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B04C7" w14:textId="2A689CE3" w:rsidR="00570BC9" w:rsidRDefault="00570BC9" w:rsidP="00570BC9">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w:t>
      </w:r>
      <w:fldSimple w:instr=" DOCPROPERTY  TSG/WGRef  \* MERGEFORMAT ">
        <w:r>
          <w:rPr>
            <w:b/>
            <w:noProof/>
            <w:sz w:val="24"/>
          </w:rPr>
          <w:t>RAN WG2</w:t>
        </w:r>
      </w:fldSimple>
      <w:r>
        <w:rPr>
          <w:b/>
          <w:noProof/>
          <w:sz w:val="24"/>
        </w:rPr>
        <w:t xml:space="preserve"> Meeting #126</w:t>
      </w:r>
      <w:r>
        <w:rPr>
          <w:b/>
          <w:i/>
          <w:noProof/>
          <w:sz w:val="28"/>
        </w:rPr>
        <w:tab/>
      </w:r>
      <w:r w:rsidR="00E72F9E" w:rsidRPr="00E72F9E">
        <w:rPr>
          <w:b/>
          <w:i/>
          <w:noProof/>
          <w:sz w:val="28"/>
        </w:rPr>
        <w:t>R2-2404513</w:t>
      </w:r>
    </w:p>
    <w:p w14:paraId="4763060F" w14:textId="77777777" w:rsidR="00570BC9" w:rsidRDefault="00570BC9" w:rsidP="00570BC9">
      <w:pPr>
        <w:pStyle w:val="CRCoverPage"/>
        <w:outlineLvl w:val="0"/>
        <w:rPr>
          <w:b/>
          <w:noProof/>
          <w:sz w:val="24"/>
        </w:rPr>
      </w:pPr>
      <w:bookmarkStart w:id="2" w:name="_Hlk124761912"/>
      <w:r>
        <w:rPr>
          <w:b/>
          <w:bCs/>
          <w:sz w:val="24"/>
          <w:szCs w:val="22"/>
        </w:rPr>
        <w:t>Fukuoka</w:t>
      </w:r>
      <w:r w:rsidRPr="00142545">
        <w:rPr>
          <w:b/>
          <w:bCs/>
          <w:sz w:val="24"/>
          <w:szCs w:val="22"/>
        </w:rPr>
        <w:t xml:space="preserve">, </w:t>
      </w:r>
      <w:r>
        <w:rPr>
          <w:b/>
          <w:bCs/>
          <w:sz w:val="24"/>
          <w:szCs w:val="22"/>
        </w:rPr>
        <w:t>Japan</w:t>
      </w:r>
      <w:r w:rsidRPr="00142545">
        <w:rPr>
          <w:b/>
          <w:bCs/>
          <w:sz w:val="24"/>
          <w:szCs w:val="22"/>
        </w:rPr>
        <w:t xml:space="preserve">, </w:t>
      </w:r>
      <w:r>
        <w:rPr>
          <w:b/>
          <w:bCs/>
          <w:sz w:val="24"/>
          <w:szCs w:val="22"/>
        </w:rPr>
        <w:t>20</w:t>
      </w:r>
      <w:r w:rsidRPr="005B14C4">
        <w:rPr>
          <w:b/>
          <w:bCs/>
          <w:sz w:val="24"/>
          <w:szCs w:val="22"/>
          <w:vertAlign w:val="superscript"/>
        </w:rPr>
        <w:t>th</w:t>
      </w:r>
      <w:r>
        <w:rPr>
          <w:b/>
          <w:bCs/>
          <w:sz w:val="24"/>
          <w:szCs w:val="22"/>
        </w:rPr>
        <w:t xml:space="preserve"> May</w:t>
      </w:r>
      <w:r w:rsidRPr="00142545">
        <w:rPr>
          <w:b/>
          <w:bCs/>
          <w:sz w:val="24"/>
          <w:szCs w:val="22"/>
        </w:rPr>
        <w:t xml:space="preserve"> </w:t>
      </w:r>
      <w:r>
        <w:rPr>
          <w:b/>
          <w:bCs/>
          <w:sz w:val="24"/>
          <w:szCs w:val="22"/>
        </w:rPr>
        <w:t>–</w:t>
      </w:r>
      <w:r w:rsidRPr="00142545">
        <w:rPr>
          <w:b/>
          <w:bCs/>
          <w:sz w:val="24"/>
          <w:szCs w:val="22"/>
        </w:rPr>
        <w:t xml:space="preserve"> </w:t>
      </w:r>
      <w:r>
        <w:rPr>
          <w:b/>
          <w:bCs/>
          <w:sz w:val="24"/>
          <w:szCs w:val="22"/>
        </w:rPr>
        <w:t>26</w:t>
      </w:r>
      <w:r w:rsidRPr="009A6C6A">
        <w:rPr>
          <w:b/>
          <w:bCs/>
          <w:sz w:val="24"/>
          <w:szCs w:val="22"/>
          <w:vertAlign w:val="superscript"/>
        </w:rPr>
        <w:t>th</w:t>
      </w:r>
      <w:r>
        <w:rPr>
          <w:b/>
          <w:bCs/>
          <w:sz w:val="24"/>
          <w:szCs w:val="22"/>
        </w:rPr>
        <w:t xml:space="preserve"> May</w:t>
      </w:r>
      <w:r w:rsidRPr="00142545">
        <w:rPr>
          <w:b/>
          <w:bCs/>
          <w:sz w:val="24"/>
          <w:szCs w:val="22"/>
        </w:rPr>
        <w:t xml:space="preserve"> 202</w:t>
      </w:r>
      <w:r>
        <w:rPr>
          <w:b/>
          <w:bCs/>
          <w:sz w:val="24"/>
          <w:szCs w:val="22"/>
        </w:rPr>
        <w:t>4</w:t>
      </w:r>
    </w:p>
    <w:bookmarkEnd w:id="2"/>
    <w:p w14:paraId="3086AC07" w14:textId="77777777" w:rsidR="00E90E49" w:rsidRPr="00A6053E" w:rsidRDefault="00E90E49" w:rsidP="007E08F4">
      <w:pPr>
        <w:pStyle w:val="3GPPHeader"/>
        <w:rPr>
          <w:lang w:val="en-GB"/>
        </w:rPr>
      </w:pPr>
    </w:p>
    <w:p w14:paraId="3982483C" w14:textId="40854427" w:rsidR="00E90E49" w:rsidRPr="00A6053E" w:rsidRDefault="00E90E49" w:rsidP="007E08F4">
      <w:pPr>
        <w:pStyle w:val="3GPPHeader"/>
        <w:rPr>
          <w:sz w:val="22"/>
          <w:szCs w:val="22"/>
          <w:lang w:val="en-GB"/>
        </w:rPr>
      </w:pPr>
      <w:r w:rsidRPr="00A6053E">
        <w:rPr>
          <w:sz w:val="22"/>
          <w:szCs w:val="22"/>
          <w:lang w:val="en-GB"/>
        </w:rPr>
        <w:t>Agenda Item:</w:t>
      </w:r>
      <w:r w:rsidRPr="00A6053E">
        <w:rPr>
          <w:sz w:val="22"/>
          <w:szCs w:val="22"/>
          <w:lang w:val="en-GB"/>
        </w:rPr>
        <w:tab/>
      </w:r>
      <w:r w:rsidR="00437723">
        <w:rPr>
          <w:sz w:val="22"/>
          <w:szCs w:val="22"/>
          <w:lang w:val="en-GB"/>
        </w:rPr>
        <w:t>7.5.3.</w:t>
      </w:r>
      <w:r w:rsidR="00E244EB">
        <w:rPr>
          <w:sz w:val="22"/>
          <w:szCs w:val="22"/>
          <w:lang w:val="en-GB"/>
        </w:rPr>
        <w:t>1</w:t>
      </w:r>
    </w:p>
    <w:p w14:paraId="5619E868" w14:textId="77777777" w:rsidR="00E90E49" w:rsidRPr="00A6053E" w:rsidRDefault="003D3C45" w:rsidP="007E08F4">
      <w:pPr>
        <w:pStyle w:val="3GPPHeader"/>
        <w:rPr>
          <w:sz w:val="22"/>
          <w:szCs w:val="22"/>
          <w:lang w:val="en-GB"/>
        </w:rPr>
      </w:pPr>
      <w:r w:rsidRPr="00A6053E">
        <w:rPr>
          <w:sz w:val="22"/>
          <w:szCs w:val="22"/>
          <w:lang w:val="en-GB"/>
        </w:rPr>
        <w:t>Source:</w:t>
      </w:r>
      <w:r w:rsidR="00E90E49" w:rsidRPr="00A6053E">
        <w:rPr>
          <w:sz w:val="22"/>
          <w:szCs w:val="22"/>
          <w:lang w:val="en-GB"/>
        </w:rPr>
        <w:tab/>
      </w:r>
      <w:r w:rsidR="00F64C2B" w:rsidRPr="00A6053E">
        <w:rPr>
          <w:sz w:val="22"/>
          <w:szCs w:val="22"/>
          <w:lang w:val="en-GB"/>
        </w:rPr>
        <w:t>Ericsson</w:t>
      </w:r>
    </w:p>
    <w:p w14:paraId="3AF5C9FA" w14:textId="57DB917E" w:rsidR="00E90E49" w:rsidRPr="00A6053E" w:rsidRDefault="003D3C45" w:rsidP="007E08F4">
      <w:pPr>
        <w:pStyle w:val="3GPPHeader"/>
        <w:rPr>
          <w:sz w:val="22"/>
          <w:szCs w:val="22"/>
          <w:lang w:val="en-GB"/>
        </w:rPr>
      </w:pPr>
      <w:r w:rsidRPr="00A6053E">
        <w:rPr>
          <w:sz w:val="22"/>
          <w:szCs w:val="22"/>
          <w:lang w:val="en-GB"/>
        </w:rPr>
        <w:t>Title:</w:t>
      </w:r>
      <w:r w:rsidR="00E90E49" w:rsidRPr="00A6053E">
        <w:rPr>
          <w:sz w:val="22"/>
          <w:szCs w:val="22"/>
          <w:lang w:val="en-GB"/>
        </w:rPr>
        <w:tab/>
      </w:r>
      <w:r w:rsidR="004A6578">
        <w:rPr>
          <w:sz w:val="22"/>
          <w:szCs w:val="22"/>
          <w:lang w:val="en-GB"/>
        </w:rPr>
        <w:t>DRX SFN counter initialization</w:t>
      </w:r>
      <w:r w:rsidR="00CE0194" w:rsidRPr="00A6053E">
        <w:rPr>
          <w:sz w:val="22"/>
          <w:szCs w:val="22"/>
          <w:lang w:val="en-GB"/>
        </w:rPr>
        <w:t xml:space="preserve"> </w:t>
      </w:r>
    </w:p>
    <w:p w14:paraId="2D5672ED" w14:textId="131587D8" w:rsidR="00E90E49" w:rsidRPr="00A6053E" w:rsidRDefault="00E90E49" w:rsidP="007E08F4">
      <w:pPr>
        <w:pStyle w:val="3GPPHeader"/>
        <w:rPr>
          <w:sz w:val="22"/>
          <w:szCs w:val="22"/>
          <w:lang w:val="en-GB"/>
        </w:rPr>
      </w:pPr>
      <w:r w:rsidRPr="00A6053E">
        <w:rPr>
          <w:sz w:val="22"/>
          <w:szCs w:val="22"/>
          <w:lang w:val="en-GB"/>
        </w:rPr>
        <w:t>Document for:</w:t>
      </w:r>
      <w:r w:rsidRPr="00A6053E">
        <w:rPr>
          <w:sz w:val="22"/>
          <w:szCs w:val="22"/>
          <w:lang w:val="en-GB"/>
        </w:rPr>
        <w:tab/>
        <w:t>Discussion</w:t>
      </w:r>
      <w:r w:rsidR="00D62FFE" w:rsidRPr="00A6053E">
        <w:rPr>
          <w:sz w:val="22"/>
          <w:szCs w:val="22"/>
          <w:lang w:val="en-GB"/>
        </w:rPr>
        <w:t>, Decision</w:t>
      </w:r>
    </w:p>
    <w:p w14:paraId="6883CB62" w14:textId="77777777" w:rsidR="00E90E49" w:rsidRPr="00A6053E" w:rsidRDefault="00230D18" w:rsidP="00CE0424">
      <w:pPr>
        <w:pStyle w:val="Heading1"/>
      </w:pPr>
      <w:r w:rsidRPr="00A6053E">
        <w:t>1</w:t>
      </w:r>
      <w:r w:rsidRPr="00A6053E">
        <w:tab/>
      </w:r>
      <w:r w:rsidR="00E90E49" w:rsidRPr="00A6053E">
        <w:t>Introduction</w:t>
      </w:r>
    </w:p>
    <w:p w14:paraId="2B6746D3" w14:textId="666DE5DF" w:rsidR="00FA314D" w:rsidRDefault="00FA314D" w:rsidP="00FC3839">
      <w:pPr>
        <w:pStyle w:val="BodyText"/>
        <w:rPr>
          <w:lang w:val="en-US" w:eastAsia="ja-JP"/>
        </w:rPr>
      </w:pPr>
      <w:r w:rsidRPr="00114D92">
        <w:rPr>
          <w:lang w:val="en-US"/>
        </w:rPr>
        <w:t>RAN</w:t>
      </w:r>
      <w:r w:rsidR="00821064">
        <w:rPr>
          <w:lang w:val="en-US"/>
        </w:rPr>
        <w:t>2</w:t>
      </w:r>
      <w:r w:rsidRPr="00114D92">
        <w:rPr>
          <w:lang w:val="en-US"/>
        </w:rPr>
        <w:t>#1</w:t>
      </w:r>
      <w:r w:rsidR="008E3B0B">
        <w:rPr>
          <w:lang w:val="en-US"/>
        </w:rPr>
        <w:t>25</w:t>
      </w:r>
      <w:r w:rsidR="00E244EB">
        <w:rPr>
          <w:lang w:val="en-US"/>
        </w:rPr>
        <w:t>-bis</w:t>
      </w:r>
      <w:r w:rsidRPr="00114D92">
        <w:rPr>
          <w:lang w:val="en-US"/>
        </w:rPr>
        <w:t xml:space="preserve"> </w:t>
      </w:r>
      <w:r w:rsidR="009C295F">
        <w:rPr>
          <w:lang w:val="en-US"/>
        </w:rPr>
        <w:t xml:space="preserve">discussed and </w:t>
      </w:r>
      <w:r w:rsidR="00C17FD8">
        <w:rPr>
          <w:lang w:val="en-US"/>
        </w:rPr>
        <w:t>noted</w:t>
      </w:r>
      <w:r>
        <w:rPr>
          <w:lang w:val="en-US"/>
        </w:rPr>
        <w:t xml:space="preserve"> </w:t>
      </w:r>
      <w:r w:rsidR="00A50525">
        <w:rPr>
          <w:lang w:val="en-US"/>
        </w:rPr>
        <w:t xml:space="preserve">in the Rel-18 maintenance phase </w:t>
      </w:r>
      <w:r>
        <w:rPr>
          <w:lang w:val="en-US"/>
        </w:rPr>
        <w:t xml:space="preserve">the </w:t>
      </w:r>
      <w:r w:rsidR="009C295F">
        <w:rPr>
          <w:lang w:val="en-US"/>
        </w:rPr>
        <w:t>following</w:t>
      </w:r>
      <w:r w:rsidR="00CC3C4A">
        <w:rPr>
          <w:lang w:val="en-US"/>
        </w:rPr>
        <w:t xml:space="preserve"> </w:t>
      </w:r>
      <w:r w:rsidR="00FC3839">
        <w:rPr>
          <w:lang w:val="en-US"/>
        </w:rPr>
        <w:fldChar w:fldCharType="begin"/>
      </w:r>
      <w:r w:rsidR="00FC3839">
        <w:rPr>
          <w:lang w:val="en-US"/>
        </w:rPr>
        <w:instrText xml:space="preserve"> REF _Ref160620030 \r \h </w:instrText>
      </w:r>
      <w:r w:rsidR="00FC3839">
        <w:rPr>
          <w:lang w:val="en-US"/>
        </w:rPr>
      </w:r>
      <w:r w:rsidR="00FC3839">
        <w:rPr>
          <w:lang w:val="en-US"/>
        </w:rPr>
        <w:fldChar w:fldCharType="separate"/>
      </w:r>
      <w:r w:rsidR="00FC3839">
        <w:rPr>
          <w:lang w:val="en-US"/>
        </w:rPr>
        <w:t>[1]</w:t>
      </w:r>
      <w:r w:rsidR="00FC3839">
        <w:rPr>
          <w:lang w:val="en-US"/>
        </w:rPr>
        <w:fldChar w:fldCharType="end"/>
      </w:r>
      <w:r w:rsidR="00CC3C4A">
        <w:rPr>
          <w:lang w:val="en-US"/>
        </w:rPr>
        <w:t>:</w:t>
      </w:r>
      <w:r w:rsidR="00FC3839" w:rsidRPr="00B70947">
        <w:rPr>
          <w:lang w:val="en-US" w:eastAsia="ja-JP"/>
        </w:rPr>
        <w:t xml:space="preserve"> </w:t>
      </w:r>
    </w:p>
    <w:tbl>
      <w:tblPr>
        <w:tblStyle w:val="TableGrid"/>
        <w:tblW w:w="0" w:type="auto"/>
        <w:tblLook w:val="04A0" w:firstRow="1" w:lastRow="0" w:firstColumn="1" w:lastColumn="0" w:noHBand="0" w:noVBand="1"/>
      </w:tblPr>
      <w:tblGrid>
        <w:gridCol w:w="9629"/>
      </w:tblGrid>
      <w:tr w:rsidR="009C295F" w14:paraId="2F4172B8" w14:textId="77777777" w:rsidTr="009C295F">
        <w:tc>
          <w:tcPr>
            <w:tcW w:w="9629" w:type="dxa"/>
          </w:tcPr>
          <w:p w14:paraId="65EFE09D" w14:textId="77777777" w:rsidR="00CC3C4A" w:rsidRDefault="00CC3C4A" w:rsidP="00CC3C4A">
            <w:pPr>
              <w:pStyle w:val="BodyText"/>
            </w:pPr>
            <w:r>
              <w:t>Proposal 1: UE shall initialize DRX_SFN_COUNTER immediately after the reception of the RRCReconfiguration message including DRX-config, instead of after the transmission of the RRCReconfigurationComplete message.</w:t>
            </w:r>
          </w:p>
          <w:p w14:paraId="31813572" w14:textId="77777777" w:rsidR="00CC3C4A" w:rsidRDefault="00CC3C4A" w:rsidP="00CC3C4A">
            <w:pPr>
              <w:pStyle w:val="BodyText"/>
            </w:pPr>
            <w:r>
              <w:t>=&gt; The intention is that the UE should initialize this counter at the same time as checking whether the SFN is in the first part of second part of HFN. FFS about the TP</w:t>
            </w:r>
          </w:p>
          <w:p w14:paraId="730C05A5" w14:textId="1EC5316C" w:rsidR="009C295F" w:rsidRPr="00CC3C4A" w:rsidRDefault="00CC3C4A" w:rsidP="00CC3C4A">
            <w:pPr>
              <w:pStyle w:val="BodyText"/>
              <w:rPr>
                <w:lang w:eastAsia="sv-SE"/>
              </w:rPr>
            </w:pPr>
            <w:r>
              <w:t>=&gt; Noted</w:t>
            </w:r>
          </w:p>
        </w:tc>
      </w:tr>
    </w:tbl>
    <w:p w14:paraId="2D4682C9" w14:textId="77777777" w:rsidR="009C295F" w:rsidRPr="00B70947" w:rsidRDefault="009C295F" w:rsidP="00FC3839">
      <w:pPr>
        <w:pStyle w:val="BodyText"/>
        <w:rPr>
          <w:lang w:val="en-US" w:eastAsia="ja-JP"/>
        </w:rPr>
      </w:pPr>
    </w:p>
    <w:p w14:paraId="03A122E1" w14:textId="22ACB32F" w:rsidR="00FC76EF" w:rsidRPr="00626072" w:rsidRDefault="0051330E" w:rsidP="00855E9C">
      <w:pPr>
        <w:pStyle w:val="BodyText"/>
        <w:rPr>
          <w:lang w:val="en-GB"/>
        </w:rPr>
      </w:pPr>
      <w:r w:rsidRPr="004C5E50">
        <w:rPr>
          <w:lang w:val="en-GB"/>
        </w:rPr>
        <w:t xml:space="preserve">In this paper we </w:t>
      </w:r>
      <w:r w:rsidR="000D67CD" w:rsidRPr="004C5E50">
        <w:rPr>
          <w:lang w:val="en-GB"/>
        </w:rPr>
        <w:t>discuss</w:t>
      </w:r>
      <w:r w:rsidR="00E83042" w:rsidRPr="004C5E50">
        <w:rPr>
          <w:lang w:val="en-GB"/>
        </w:rPr>
        <w:t xml:space="preserve"> </w:t>
      </w:r>
      <w:r w:rsidR="00CC3C4A">
        <w:rPr>
          <w:lang w:val="en-GB"/>
        </w:rPr>
        <w:t>the</w:t>
      </w:r>
      <w:r w:rsidR="00D9605A">
        <w:rPr>
          <w:lang w:val="en-GB"/>
        </w:rPr>
        <w:t xml:space="preserve"> </w:t>
      </w:r>
      <w:r w:rsidR="00D75338">
        <w:rPr>
          <w:lang w:val="en-GB"/>
        </w:rPr>
        <w:t>correction</w:t>
      </w:r>
      <w:r w:rsidR="00CC3C4A">
        <w:rPr>
          <w:lang w:val="en-GB"/>
        </w:rPr>
        <w:t xml:space="preserve"> for the DRX_SFN_COUNTER initialization</w:t>
      </w:r>
      <w:r w:rsidR="00D75338">
        <w:rPr>
          <w:lang w:val="en-GB"/>
        </w:rPr>
        <w:t>.</w:t>
      </w:r>
    </w:p>
    <w:p w14:paraId="45502396" w14:textId="5662CDCB" w:rsidR="00D9605A" w:rsidRDefault="00855E9C" w:rsidP="00061E00">
      <w:pPr>
        <w:pStyle w:val="Heading1"/>
        <w:rPr>
          <w:lang w:val="sv-SE"/>
        </w:rPr>
      </w:pPr>
      <w:bookmarkStart w:id="3" w:name="_Ref178064866"/>
      <w:r w:rsidRPr="186A7320">
        <w:rPr>
          <w:lang w:val="sv-SE"/>
        </w:rPr>
        <w:t>2</w:t>
      </w:r>
      <w:r w:rsidR="00230D18" w:rsidRPr="00A6053E">
        <w:tab/>
      </w:r>
      <w:bookmarkEnd w:id="3"/>
      <w:r w:rsidR="00626C3B" w:rsidRPr="186A7320">
        <w:rPr>
          <w:lang w:val="sv-SE"/>
        </w:rPr>
        <w:t>DRX</w:t>
      </w:r>
      <w:r w:rsidR="00AD711F" w:rsidRPr="186A7320">
        <w:rPr>
          <w:lang w:val="sv-SE"/>
        </w:rPr>
        <w:t xml:space="preserve"> </w:t>
      </w:r>
      <w:r w:rsidR="00996308" w:rsidRPr="186A7320">
        <w:rPr>
          <w:lang w:val="sv-SE"/>
        </w:rPr>
        <w:t>Correction</w:t>
      </w:r>
    </w:p>
    <w:p w14:paraId="02E703C2" w14:textId="76FEA507" w:rsidR="00264E16" w:rsidRDefault="000F21A9" w:rsidP="00061E00">
      <w:pPr>
        <w:pStyle w:val="BodyText"/>
        <w:rPr>
          <w:lang w:val="en-GB"/>
        </w:rPr>
      </w:pPr>
      <w:r>
        <w:rPr>
          <w:lang w:val="en-GB"/>
        </w:rPr>
        <w:t xml:space="preserve">The current text in the MAC specifications is as follows </w:t>
      </w:r>
      <w:r w:rsidR="00C460A3">
        <w:rPr>
          <w:lang w:val="en-GB"/>
        </w:rPr>
        <w:fldChar w:fldCharType="begin"/>
      </w:r>
      <w:r w:rsidR="00C460A3">
        <w:rPr>
          <w:lang w:val="en-GB"/>
        </w:rPr>
        <w:instrText xml:space="preserve"> REF _Ref165632672 \r \h </w:instrText>
      </w:r>
      <w:r w:rsidR="00C460A3">
        <w:rPr>
          <w:lang w:val="en-GB"/>
        </w:rPr>
      </w:r>
      <w:r w:rsidR="00C460A3">
        <w:rPr>
          <w:lang w:val="en-GB"/>
        </w:rPr>
        <w:fldChar w:fldCharType="separate"/>
      </w:r>
      <w:r w:rsidR="00C460A3">
        <w:rPr>
          <w:lang w:val="en-GB"/>
        </w:rPr>
        <w:t>[2]</w:t>
      </w:r>
      <w:r w:rsidR="00C460A3">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29"/>
      </w:tblGrid>
      <w:tr w:rsidR="00BC0FCE" w14:paraId="46A10E94" w14:textId="77777777" w:rsidTr="00BC0FCE">
        <w:tc>
          <w:tcPr>
            <w:tcW w:w="9629" w:type="dxa"/>
          </w:tcPr>
          <w:p w14:paraId="4A757EBB" w14:textId="77777777" w:rsidR="00BC0FCE" w:rsidRPr="00BC0FCE" w:rsidRDefault="00BC0FCE" w:rsidP="00BC0FCE">
            <w:pPr>
              <w:overflowPunct w:val="0"/>
              <w:autoSpaceDE w:val="0"/>
              <w:autoSpaceDN w:val="0"/>
              <w:adjustRightInd w:val="0"/>
              <w:spacing w:after="180"/>
              <w:ind w:left="568" w:hanging="284"/>
              <w:rPr>
                <w:noProof/>
                <w:sz w:val="20"/>
                <w:szCs w:val="20"/>
                <w:lang w:val="en-GB" w:eastAsia="ja-JP"/>
              </w:rPr>
            </w:pPr>
            <w:r w:rsidRPr="00BC0FCE">
              <w:rPr>
                <w:noProof/>
                <w:sz w:val="20"/>
                <w:szCs w:val="20"/>
                <w:lang w:val="en-GB" w:eastAsia="en-GB"/>
              </w:rPr>
              <w:t>1&gt;</w:t>
            </w:r>
            <w:r w:rsidRPr="00BC0FCE">
              <w:rPr>
                <w:noProof/>
                <w:sz w:val="20"/>
                <w:szCs w:val="20"/>
                <w:lang w:val="en-GB" w:eastAsia="en-GB"/>
              </w:rPr>
              <w:tab/>
              <w:t xml:space="preserve">if the </w:t>
            </w:r>
            <w:r w:rsidRPr="00BC0FCE">
              <w:rPr>
                <w:i/>
                <w:iCs/>
                <w:noProof/>
                <w:sz w:val="20"/>
                <w:szCs w:val="20"/>
                <w:lang w:val="en-GB" w:eastAsia="en-GB"/>
              </w:rPr>
              <w:t>drx-NonIntegerLongCycleStartOffset</w:t>
            </w:r>
            <w:r w:rsidRPr="00BC0FCE">
              <w:rPr>
                <w:noProof/>
                <w:sz w:val="20"/>
                <w:szCs w:val="20"/>
                <w:lang w:val="en-GB" w:eastAsia="en-GB"/>
              </w:rPr>
              <w:t xml:space="preserve"> is configured:</w:t>
            </w:r>
          </w:p>
          <w:p w14:paraId="188B97EA" w14:textId="77777777" w:rsidR="00BC0FCE" w:rsidRPr="00BC0FCE" w:rsidRDefault="00BC0FCE" w:rsidP="00BC0FCE">
            <w:pPr>
              <w:overflowPunct w:val="0"/>
              <w:autoSpaceDE w:val="0"/>
              <w:autoSpaceDN w:val="0"/>
              <w:adjustRightInd w:val="0"/>
              <w:spacing w:after="180"/>
              <w:ind w:left="851" w:hanging="284"/>
              <w:rPr>
                <w:noProof/>
                <w:sz w:val="20"/>
                <w:szCs w:val="20"/>
                <w:lang w:val="en-GB" w:eastAsia="en-GB"/>
              </w:rPr>
            </w:pPr>
            <w:r w:rsidRPr="00BC0FCE">
              <w:rPr>
                <w:noProof/>
                <w:sz w:val="20"/>
                <w:szCs w:val="20"/>
                <w:lang w:val="en-GB" w:eastAsia="en-GB"/>
              </w:rPr>
              <w:t>2&gt;</w:t>
            </w:r>
            <w:r w:rsidRPr="00BC0FCE">
              <w:rPr>
                <w:noProof/>
                <w:sz w:val="20"/>
                <w:szCs w:val="20"/>
                <w:lang w:val="en-GB" w:eastAsia="en-GB"/>
              </w:rPr>
              <w:tab/>
              <w:t xml:space="preserve">increment </w:t>
            </w:r>
            <w:r w:rsidRPr="00BC0FCE">
              <w:rPr>
                <w:i/>
                <w:iCs/>
                <w:noProof/>
                <w:sz w:val="20"/>
                <w:szCs w:val="20"/>
                <w:lang w:val="en-GB" w:eastAsia="en-GB"/>
              </w:rPr>
              <w:t>DRX_SFN_COUNTER</w:t>
            </w:r>
            <w:r w:rsidRPr="00BC0FCE">
              <w:rPr>
                <w:noProof/>
                <w:sz w:val="20"/>
                <w:szCs w:val="20"/>
                <w:lang w:val="en-GB" w:eastAsia="en-GB"/>
              </w:rPr>
              <w:t xml:space="preserve"> by 1 in the first symbol of a slot in which SFN changes to 0;</w:t>
            </w:r>
          </w:p>
          <w:p w14:paraId="3E4FA687" w14:textId="77777777" w:rsidR="00BC0FCE" w:rsidRPr="00BC0FCE" w:rsidRDefault="00BC0FCE" w:rsidP="00BC0FCE">
            <w:pPr>
              <w:overflowPunct w:val="0"/>
              <w:autoSpaceDE w:val="0"/>
              <w:autoSpaceDN w:val="0"/>
              <w:adjustRightInd w:val="0"/>
              <w:spacing w:after="180"/>
              <w:ind w:left="851" w:hanging="284"/>
              <w:rPr>
                <w:noProof/>
                <w:sz w:val="20"/>
                <w:szCs w:val="20"/>
                <w:lang w:val="en-GB" w:eastAsia="en-GB"/>
              </w:rPr>
            </w:pPr>
            <w:r w:rsidRPr="00BC0FCE">
              <w:rPr>
                <w:noProof/>
                <w:sz w:val="20"/>
                <w:szCs w:val="20"/>
                <w:lang w:val="en-GB" w:eastAsia="en-GB"/>
              </w:rPr>
              <w:t>2&gt;</w:t>
            </w:r>
            <w:r w:rsidRPr="00BC0FCE">
              <w:rPr>
                <w:noProof/>
                <w:sz w:val="20"/>
                <w:szCs w:val="20"/>
                <w:lang w:val="en-GB" w:eastAsia="en-GB"/>
              </w:rPr>
              <w:tab/>
              <w:t>if DRX is (re-)configured by RRC:</w:t>
            </w:r>
          </w:p>
          <w:p w14:paraId="10B45D91" w14:textId="77777777" w:rsidR="00BC0FCE" w:rsidRPr="00BC0FCE" w:rsidRDefault="00BC0FCE" w:rsidP="00BC0FCE">
            <w:pPr>
              <w:overflowPunct w:val="0"/>
              <w:autoSpaceDE w:val="0"/>
              <w:autoSpaceDN w:val="0"/>
              <w:adjustRightInd w:val="0"/>
              <w:spacing w:after="180"/>
              <w:ind w:left="1135" w:hanging="284"/>
              <w:rPr>
                <w:noProof/>
                <w:sz w:val="20"/>
                <w:szCs w:val="20"/>
                <w:lang w:val="en-GB" w:eastAsia="en-GB"/>
              </w:rPr>
            </w:pPr>
            <w:r w:rsidRPr="00BC0FCE">
              <w:rPr>
                <w:noProof/>
                <w:sz w:val="20"/>
                <w:szCs w:val="20"/>
                <w:lang w:val="en-GB" w:eastAsia="en-GB"/>
              </w:rPr>
              <w:t>3&gt;</w:t>
            </w:r>
            <w:r w:rsidRPr="00BC0FCE">
              <w:rPr>
                <w:noProof/>
                <w:sz w:val="20"/>
                <w:szCs w:val="20"/>
                <w:lang w:val="en-GB" w:eastAsia="en-GB"/>
              </w:rPr>
              <w:tab/>
              <w:t xml:space="preserve">if </w:t>
            </w:r>
            <w:r w:rsidRPr="00BC0FCE">
              <w:rPr>
                <w:i/>
                <w:noProof/>
                <w:sz w:val="20"/>
                <w:szCs w:val="20"/>
                <w:lang w:val="en-GB" w:eastAsia="en-GB"/>
              </w:rPr>
              <w:t>drx-TimeReferenceSFN</w:t>
            </w:r>
            <w:r w:rsidRPr="00BC0FCE">
              <w:rPr>
                <w:noProof/>
                <w:sz w:val="20"/>
                <w:szCs w:val="20"/>
                <w:lang w:val="en-GB" w:eastAsia="en-GB"/>
              </w:rPr>
              <w:t xml:space="preserve"> is included in the RRC (re-)configuration which is received during the first half of a hyper frame (i.e., SFN is between 0 and 511):</w:t>
            </w:r>
          </w:p>
          <w:p w14:paraId="727632F4" w14:textId="77777777" w:rsidR="00BC0FCE" w:rsidRPr="00BC0FCE" w:rsidRDefault="00BC0FCE" w:rsidP="00BC0FCE">
            <w:pPr>
              <w:overflowPunct w:val="0"/>
              <w:autoSpaceDE w:val="0"/>
              <w:autoSpaceDN w:val="0"/>
              <w:adjustRightInd w:val="0"/>
              <w:spacing w:after="180"/>
              <w:ind w:left="1418" w:hanging="284"/>
              <w:rPr>
                <w:noProof/>
                <w:sz w:val="20"/>
                <w:szCs w:val="20"/>
                <w:lang w:val="en-GB" w:eastAsia="ko-KR"/>
              </w:rPr>
            </w:pPr>
            <w:r w:rsidRPr="00BC0FCE">
              <w:rPr>
                <w:noProof/>
                <w:sz w:val="20"/>
                <w:szCs w:val="20"/>
                <w:lang w:val="en-GB" w:eastAsia="en-GB"/>
              </w:rPr>
              <w:t>4&gt;</w:t>
            </w:r>
            <w:r w:rsidRPr="00BC0FCE">
              <w:rPr>
                <w:noProof/>
                <w:sz w:val="20"/>
                <w:szCs w:val="20"/>
                <w:lang w:val="en-GB" w:eastAsia="en-GB"/>
              </w:rPr>
              <w:tab/>
              <w:t xml:space="preserve">set </w:t>
            </w:r>
            <w:r w:rsidRPr="00BC0FCE">
              <w:rPr>
                <w:i/>
                <w:noProof/>
                <w:sz w:val="20"/>
                <w:szCs w:val="20"/>
                <w:lang w:val="en-GB" w:eastAsia="en-GB"/>
              </w:rPr>
              <w:t>DRX_SFN_COUNTER</w:t>
            </w:r>
            <w:r w:rsidRPr="00BC0FCE">
              <w:rPr>
                <w:noProof/>
                <w:sz w:val="20"/>
                <w:szCs w:val="20"/>
                <w:lang w:val="en-GB" w:eastAsia="en-GB"/>
              </w:rPr>
              <w:t xml:space="preserve"> to 1 in the first symbol of the slot immediately after the first PUSCH transmission which contains the </w:t>
            </w:r>
            <w:r w:rsidRPr="00BC0FCE">
              <w:rPr>
                <w:i/>
                <w:iCs/>
                <w:noProof/>
                <w:sz w:val="20"/>
                <w:szCs w:val="20"/>
                <w:lang w:val="en-GB" w:eastAsia="en-GB"/>
              </w:rPr>
              <w:t>RRCReconfigurationComplete</w:t>
            </w:r>
            <w:r w:rsidRPr="00BC0FCE">
              <w:rPr>
                <w:noProof/>
                <w:sz w:val="20"/>
                <w:szCs w:val="20"/>
                <w:lang w:val="en-GB" w:eastAsia="en-GB"/>
              </w:rPr>
              <w:t xml:space="preserve"> message of the RRC (re-) configuration as specified in TS 38.331 [5]</w:t>
            </w:r>
            <w:r w:rsidRPr="00BC0FCE">
              <w:rPr>
                <w:noProof/>
                <w:sz w:val="20"/>
                <w:szCs w:val="20"/>
                <w:lang w:val="en-GB" w:eastAsia="ko-KR"/>
              </w:rPr>
              <w:t>.</w:t>
            </w:r>
          </w:p>
          <w:p w14:paraId="3B8DAC15" w14:textId="77777777" w:rsidR="00BC0FCE" w:rsidRPr="00BC0FCE" w:rsidRDefault="00BC0FCE" w:rsidP="00BC0FCE">
            <w:pPr>
              <w:overflowPunct w:val="0"/>
              <w:autoSpaceDE w:val="0"/>
              <w:autoSpaceDN w:val="0"/>
              <w:adjustRightInd w:val="0"/>
              <w:spacing w:after="180"/>
              <w:ind w:left="1135" w:hanging="284"/>
              <w:rPr>
                <w:noProof/>
                <w:sz w:val="20"/>
                <w:szCs w:val="20"/>
                <w:lang w:val="en-GB" w:eastAsia="ja-JP"/>
              </w:rPr>
            </w:pPr>
            <w:r w:rsidRPr="00BC0FCE">
              <w:rPr>
                <w:noProof/>
                <w:sz w:val="20"/>
                <w:szCs w:val="20"/>
                <w:lang w:val="en-GB" w:eastAsia="en-GB"/>
              </w:rPr>
              <w:t>3&gt;</w:t>
            </w:r>
            <w:r w:rsidRPr="00BC0FCE">
              <w:rPr>
                <w:noProof/>
                <w:sz w:val="20"/>
                <w:szCs w:val="20"/>
                <w:lang w:val="en-GB" w:eastAsia="en-GB"/>
              </w:rPr>
              <w:tab/>
              <w:t>else:</w:t>
            </w:r>
          </w:p>
          <w:p w14:paraId="7E70C0CA" w14:textId="1925F90F" w:rsidR="00BC0FCE" w:rsidRPr="00BC0FCE" w:rsidRDefault="00BC0FCE" w:rsidP="00BC0FCE">
            <w:pPr>
              <w:overflowPunct w:val="0"/>
              <w:autoSpaceDE w:val="0"/>
              <w:autoSpaceDN w:val="0"/>
              <w:adjustRightInd w:val="0"/>
              <w:spacing w:after="180"/>
              <w:ind w:left="1418" w:hanging="284"/>
              <w:rPr>
                <w:noProof/>
                <w:sz w:val="20"/>
                <w:szCs w:val="20"/>
                <w:lang w:val="en-GB" w:eastAsia="en-GB"/>
              </w:rPr>
            </w:pPr>
            <w:r w:rsidRPr="00BC0FCE">
              <w:rPr>
                <w:noProof/>
                <w:sz w:val="20"/>
                <w:szCs w:val="20"/>
                <w:lang w:val="en-GB" w:eastAsia="en-GB"/>
              </w:rPr>
              <w:t>4&gt;</w:t>
            </w:r>
            <w:r w:rsidRPr="00BC0FCE">
              <w:rPr>
                <w:noProof/>
                <w:sz w:val="20"/>
                <w:szCs w:val="20"/>
                <w:lang w:val="en-GB" w:eastAsia="en-GB"/>
              </w:rPr>
              <w:tab/>
              <w:t xml:space="preserve">set </w:t>
            </w:r>
            <w:r w:rsidRPr="00BC0FCE">
              <w:rPr>
                <w:i/>
                <w:iCs/>
                <w:noProof/>
                <w:sz w:val="20"/>
                <w:szCs w:val="20"/>
                <w:lang w:val="en-GB" w:eastAsia="en-GB"/>
              </w:rPr>
              <w:t>DRX_SFN_COUNTER</w:t>
            </w:r>
            <w:r w:rsidRPr="00BC0FCE">
              <w:rPr>
                <w:noProof/>
                <w:sz w:val="20"/>
                <w:szCs w:val="20"/>
                <w:lang w:val="en-GB" w:eastAsia="en-GB"/>
              </w:rPr>
              <w:t xml:space="preserve"> to 0 in the first symbol of the slot immediately after the first PUSCH transmission which contains the </w:t>
            </w:r>
            <w:r w:rsidRPr="00BC0FCE">
              <w:rPr>
                <w:i/>
                <w:iCs/>
                <w:noProof/>
                <w:sz w:val="20"/>
                <w:szCs w:val="20"/>
                <w:lang w:val="en-GB" w:eastAsia="en-GB"/>
              </w:rPr>
              <w:t>RRCReconfigurationComplete</w:t>
            </w:r>
            <w:r w:rsidRPr="00BC0FCE">
              <w:rPr>
                <w:noProof/>
                <w:sz w:val="20"/>
                <w:szCs w:val="20"/>
                <w:lang w:val="en-GB" w:eastAsia="en-GB"/>
              </w:rPr>
              <w:t xml:space="preserve"> message of the RRC (re-) configuration as specified in TS 38.331 [5].</w:t>
            </w:r>
          </w:p>
        </w:tc>
      </w:tr>
    </w:tbl>
    <w:p w14:paraId="0EEBBF4E" w14:textId="77777777" w:rsidR="00BC0FCE" w:rsidRDefault="00BC0FCE" w:rsidP="00061E00">
      <w:pPr>
        <w:pStyle w:val="BodyText"/>
        <w:rPr>
          <w:lang w:val="en-GB"/>
        </w:rPr>
      </w:pPr>
    </w:p>
    <w:p w14:paraId="4B511826" w14:textId="25FEDB8C" w:rsidR="007D0A47" w:rsidRDefault="007D0A47" w:rsidP="00061E00">
      <w:pPr>
        <w:pStyle w:val="BodyText"/>
        <w:rPr>
          <w:lang w:val="en-GB"/>
        </w:rPr>
      </w:pPr>
      <w:r>
        <w:rPr>
          <w:lang w:val="en-GB"/>
        </w:rPr>
        <w:t xml:space="preserve">As agreed </w:t>
      </w:r>
      <w:r w:rsidR="006612C6">
        <w:rPr>
          <w:lang w:val="en-GB"/>
        </w:rPr>
        <w:t xml:space="preserve">in </w:t>
      </w:r>
      <w:r w:rsidR="006612C6" w:rsidRPr="00114D92">
        <w:rPr>
          <w:lang w:val="en-US"/>
        </w:rPr>
        <w:t>RAN</w:t>
      </w:r>
      <w:r w:rsidR="006612C6">
        <w:rPr>
          <w:lang w:val="en-US"/>
        </w:rPr>
        <w:t>2</w:t>
      </w:r>
      <w:r w:rsidR="006612C6" w:rsidRPr="00114D92">
        <w:rPr>
          <w:lang w:val="en-US"/>
        </w:rPr>
        <w:t>#1</w:t>
      </w:r>
      <w:r w:rsidR="006612C6">
        <w:rPr>
          <w:lang w:val="en-US"/>
        </w:rPr>
        <w:t xml:space="preserve">25-bis </w:t>
      </w:r>
      <w:r w:rsidR="00525404">
        <w:rPr>
          <w:lang w:val="en-US"/>
        </w:rPr>
        <w:fldChar w:fldCharType="begin"/>
      </w:r>
      <w:r w:rsidR="00525404">
        <w:rPr>
          <w:lang w:val="en-US"/>
        </w:rPr>
        <w:instrText xml:space="preserve"> REF _Ref160620030 \r \h </w:instrText>
      </w:r>
      <w:r w:rsidR="00525404">
        <w:rPr>
          <w:lang w:val="en-US"/>
        </w:rPr>
      </w:r>
      <w:r w:rsidR="00525404">
        <w:rPr>
          <w:lang w:val="en-US"/>
        </w:rPr>
        <w:fldChar w:fldCharType="separate"/>
      </w:r>
      <w:r w:rsidR="00525404">
        <w:rPr>
          <w:lang w:val="en-US"/>
        </w:rPr>
        <w:t>[1]</w:t>
      </w:r>
      <w:r w:rsidR="00525404">
        <w:rPr>
          <w:lang w:val="en-US"/>
        </w:rPr>
        <w:fldChar w:fldCharType="end"/>
      </w:r>
      <w:r>
        <w:rPr>
          <w:lang w:val="en-GB"/>
        </w:rPr>
        <w:t>, it is indeed important that the UE initializes the DRX_SFN_COUNTER at the same time when it checks whether the current SFN is below or above 511.</w:t>
      </w:r>
    </w:p>
    <w:p w14:paraId="02AB9463" w14:textId="7EFA8915" w:rsidR="007067D2" w:rsidRDefault="00F13A84" w:rsidP="00061E00">
      <w:pPr>
        <w:pStyle w:val="BodyText"/>
        <w:rPr>
          <w:lang w:val="en-GB"/>
        </w:rPr>
      </w:pPr>
      <w:r>
        <w:rPr>
          <w:lang w:val="en-GB"/>
        </w:rPr>
        <w:t>For this, w</w:t>
      </w:r>
      <w:r w:rsidR="00C703D7">
        <w:rPr>
          <w:lang w:val="en-GB"/>
        </w:rPr>
        <w:t>e propose the TP below</w:t>
      </w:r>
      <w:r w:rsidR="0037635E">
        <w:rPr>
          <w:lang w:val="en-GB"/>
        </w:rPr>
        <w:t xml:space="preserve"> which </w:t>
      </w:r>
      <w:r w:rsidR="008C60D6">
        <w:rPr>
          <w:lang w:val="en-GB"/>
        </w:rPr>
        <w:t>intends to ensure that:</w:t>
      </w:r>
    </w:p>
    <w:p w14:paraId="53F51D77" w14:textId="34533961" w:rsidR="008C60D6" w:rsidRDefault="00467952" w:rsidP="00696837">
      <w:pPr>
        <w:pStyle w:val="BodyText"/>
        <w:numPr>
          <w:ilvl w:val="0"/>
          <w:numId w:val="17"/>
        </w:numPr>
        <w:rPr>
          <w:lang w:val="en-GB"/>
        </w:rPr>
      </w:pPr>
      <w:r>
        <w:rPr>
          <w:lang w:val="en-GB"/>
        </w:rPr>
        <w:t>The UE has enough time to process the RRC (re</w:t>
      </w:r>
      <w:r w:rsidR="008A28A3">
        <w:rPr>
          <w:lang w:val="en-GB"/>
        </w:rPr>
        <w:t>-)configuration</w:t>
      </w:r>
      <w:r w:rsidR="009378B7">
        <w:rPr>
          <w:lang w:val="en-GB"/>
        </w:rPr>
        <w:t xml:space="preserve"> from the NW</w:t>
      </w:r>
      <w:r w:rsidR="00E2385B">
        <w:rPr>
          <w:lang w:val="en-GB"/>
        </w:rPr>
        <w:t xml:space="preserve">, by </w:t>
      </w:r>
      <w:r w:rsidR="00214F10">
        <w:rPr>
          <w:lang w:val="en-GB"/>
        </w:rPr>
        <w:t xml:space="preserve">setting the DRX_SFN_COUNTER </w:t>
      </w:r>
      <w:r w:rsidR="00E85F64">
        <w:rPr>
          <w:lang w:val="en-GB"/>
        </w:rPr>
        <w:t xml:space="preserve">when the </w:t>
      </w:r>
      <w:r w:rsidR="00E85F64" w:rsidRPr="00E85F64">
        <w:rPr>
          <w:i/>
          <w:iCs/>
          <w:lang w:val="en-GB"/>
        </w:rPr>
        <w:t>RRCReconfigurationComplete</w:t>
      </w:r>
      <w:r w:rsidR="00E85F64">
        <w:rPr>
          <w:lang w:val="en-GB"/>
        </w:rPr>
        <w:t xml:space="preserve"> message is sent</w:t>
      </w:r>
      <w:r w:rsidR="00D7205F">
        <w:rPr>
          <w:lang w:val="en-GB"/>
        </w:rPr>
        <w:t xml:space="preserve"> from the UE</w:t>
      </w:r>
      <w:r w:rsidR="001C5036">
        <w:rPr>
          <w:lang w:val="en-GB"/>
        </w:rPr>
        <w:t xml:space="preserve"> and not wh</w:t>
      </w:r>
      <w:r w:rsidR="00563908">
        <w:rPr>
          <w:lang w:val="en-GB"/>
        </w:rPr>
        <w:t>en the UE receives the RRC (re-)configuration</w:t>
      </w:r>
      <w:r w:rsidR="00E85F64">
        <w:rPr>
          <w:lang w:val="en-GB"/>
        </w:rPr>
        <w:t>.</w:t>
      </w:r>
    </w:p>
    <w:p w14:paraId="73A15459" w14:textId="5AA30C6D" w:rsidR="00304D03" w:rsidRDefault="00304D03" w:rsidP="00696837">
      <w:pPr>
        <w:pStyle w:val="BodyText"/>
        <w:numPr>
          <w:ilvl w:val="0"/>
          <w:numId w:val="17"/>
        </w:numPr>
        <w:rPr>
          <w:lang w:val="en-GB"/>
        </w:rPr>
      </w:pPr>
      <w:r>
        <w:rPr>
          <w:lang w:val="en-GB"/>
        </w:rPr>
        <w:lastRenderedPageBreak/>
        <w:t xml:space="preserve">The UE checks if the current SFN is </w:t>
      </w:r>
      <w:r w:rsidR="00E57983">
        <w:rPr>
          <w:lang w:val="en-GB"/>
        </w:rPr>
        <w:t>above or below 511</w:t>
      </w:r>
      <w:r w:rsidR="00BB5E18">
        <w:rPr>
          <w:lang w:val="en-GB"/>
        </w:rPr>
        <w:t xml:space="preserve"> </w:t>
      </w:r>
      <w:r w:rsidR="00F04CF6">
        <w:rPr>
          <w:lang w:val="en-GB"/>
        </w:rPr>
        <w:t xml:space="preserve">at the same time when </w:t>
      </w:r>
      <w:r w:rsidR="00AB5596">
        <w:rPr>
          <w:lang w:val="en-GB"/>
        </w:rPr>
        <w:t xml:space="preserve">the UE sends the </w:t>
      </w:r>
      <w:r w:rsidR="00843EC5" w:rsidRPr="00E85F64">
        <w:rPr>
          <w:i/>
          <w:iCs/>
          <w:lang w:val="en-GB"/>
        </w:rPr>
        <w:t>RRCReconfigurationComplete</w:t>
      </w:r>
      <w:r w:rsidR="00843EC5">
        <w:rPr>
          <w:lang w:val="en-GB"/>
        </w:rPr>
        <w:t xml:space="preserve"> message</w:t>
      </w:r>
      <w:r w:rsidR="00922D4F">
        <w:rPr>
          <w:lang w:val="en-GB"/>
        </w:rPr>
        <w:t xml:space="preserve"> (i.e., at the same time when DRX_SFN_COUNTER is initialized).</w:t>
      </w:r>
    </w:p>
    <w:p w14:paraId="79F58BF7" w14:textId="1DF48935" w:rsidR="00264E16" w:rsidRPr="00815556" w:rsidRDefault="00922D4F" w:rsidP="00061E00">
      <w:pPr>
        <w:pStyle w:val="BodyText"/>
        <w:numPr>
          <w:ilvl w:val="0"/>
          <w:numId w:val="17"/>
        </w:numPr>
        <w:rPr>
          <w:lang w:val="en-GB"/>
        </w:rPr>
      </w:pPr>
      <w:r>
        <w:rPr>
          <w:lang w:val="en-GB"/>
        </w:rPr>
        <w:t>The</w:t>
      </w:r>
      <w:r w:rsidR="00E537D7">
        <w:rPr>
          <w:lang w:val="en-GB"/>
        </w:rPr>
        <w:t xml:space="preserve"> UE initializes the</w:t>
      </w:r>
      <w:r>
        <w:rPr>
          <w:lang w:val="en-GB"/>
        </w:rPr>
        <w:t xml:space="preserve"> DRX_SFN_COUNTER</w:t>
      </w:r>
      <w:r w:rsidR="00300DBF">
        <w:rPr>
          <w:lang w:val="en-GB"/>
        </w:rPr>
        <w:t xml:space="preserve"> </w:t>
      </w:r>
      <w:r w:rsidR="003D4D5B" w:rsidRPr="00DA5477">
        <w:rPr>
          <w:u w:val="single"/>
          <w:lang w:val="en-GB"/>
        </w:rPr>
        <w:t>in the same time slot</w:t>
      </w:r>
      <w:r w:rsidR="003D4D5B">
        <w:rPr>
          <w:lang w:val="en-GB"/>
        </w:rPr>
        <w:t xml:space="preserve"> </w:t>
      </w:r>
      <w:r w:rsidR="00FD7EC5">
        <w:rPr>
          <w:lang w:val="en-GB"/>
        </w:rPr>
        <w:t xml:space="preserve">in which it sends the </w:t>
      </w:r>
      <w:r w:rsidR="00F86F47" w:rsidRPr="00E85F64">
        <w:rPr>
          <w:i/>
          <w:iCs/>
          <w:lang w:val="en-GB"/>
        </w:rPr>
        <w:t>RRCReconfigurationComplete</w:t>
      </w:r>
      <w:r w:rsidR="00F86F47">
        <w:rPr>
          <w:lang w:val="en-GB"/>
        </w:rPr>
        <w:t xml:space="preserve"> message</w:t>
      </w:r>
      <w:r w:rsidR="00FD7EC5">
        <w:rPr>
          <w:lang w:val="en-GB"/>
        </w:rPr>
        <w:t xml:space="preserve"> </w:t>
      </w:r>
      <w:r w:rsidR="00DA5477">
        <w:rPr>
          <w:lang w:val="en-GB"/>
        </w:rPr>
        <w:t xml:space="preserve">and not in the first symbol of the </w:t>
      </w:r>
      <w:r w:rsidR="007D3D21">
        <w:rPr>
          <w:lang w:val="en-GB"/>
        </w:rPr>
        <w:t xml:space="preserve">immediate next slot, which </w:t>
      </w:r>
      <w:r w:rsidR="00A34CB8">
        <w:rPr>
          <w:lang w:val="en-GB"/>
        </w:rPr>
        <w:t>may</w:t>
      </w:r>
      <w:r w:rsidR="007D3D21">
        <w:rPr>
          <w:lang w:val="en-GB"/>
        </w:rPr>
        <w:t xml:space="preserve"> be in the next </w:t>
      </w:r>
      <w:r w:rsidR="00815556">
        <w:rPr>
          <w:lang w:val="en-GB"/>
        </w:rPr>
        <w:t>hyper frame.</w:t>
      </w:r>
      <w:r w:rsidR="00E537D7">
        <w:rPr>
          <w:lang w:val="en-GB"/>
        </w:rPr>
        <w:t xml:space="preserve"> </w:t>
      </w:r>
    </w:p>
    <w:p w14:paraId="0B1AEEA4" w14:textId="77777777" w:rsidR="00264E16" w:rsidRDefault="00264E16" w:rsidP="00264E16">
      <w:pPr>
        <w:pStyle w:val="BodyText"/>
        <w:rPr>
          <w:lang w:val="en-GB"/>
        </w:rPr>
      </w:pPr>
      <w:bookmarkStart w:id="4" w:name="_Hlk166082303"/>
    </w:p>
    <w:tbl>
      <w:tblPr>
        <w:tblStyle w:val="TableGrid"/>
        <w:tblW w:w="0" w:type="auto"/>
        <w:tblLook w:val="04A0" w:firstRow="1" w:lastRow="0" w:firstColumn="1" w:lastColumn="0" w:noHBand="0" w:noVBand="1"/>
      </w:tblPr>
      <w:tblGrid>
        <w:gridCol w:w="9629"/>
      </w:tblGrid>
      <w:tr w:rsidR="00264E16" w14:paraId="6ACAF68B" w14:textId="77777777">
        <w:tc>
          <w:tcPr>
            <w:tcW w:w="9629" w:type="dxa"/>
          </w:tcPr>
          <w:p w14:paraId="2341AE85" w14:textId="77777777" w:rsidR="00264E16" w:rsidRPr="00BC0FCE" w:rsidRDefault="00264E16">
            <w:pPr>
              <w:overflowPunct w:val="0"/>
              <w:autoSpaceDE w:val="0"/>
              <w:autoSpaceDN w:val="0"/>
              <w:adjustRightInd w:val="0"/>
              <w:spacing w:after="180"/>
              <w:ind w:left="568" w:hanging="284"/>
              <w:rPr>
                <w:noProof/>
                <w:sz w:val="20"/>
                <w:szCs w:val="20"/>
                <w:lang w:val="en-GB" w:eastAsia="ja-JP"/>
              </w:rPr>
            </w:pPr>
            <w:r w:rsidRPr="00BC0FCE">
              <w:rPr>
                <w:noProof/>
                <w:sz w:val="20"/>
                <w:szCs w:val="20"/>
                <w:lang w:val="en-GB" w:eastAsia="en-GB"/>
              </w:rPr>
              <w:t>1&gt;</w:t>
            </w:r>
            <w:r w:rsidRPr="00BC0FCE">
              <w:rPr>
                <w:noProof/>
                <w:sz w:val="20"/>
                <w:szCs w:val="20"/>
                <w:lang w:val="en-GB" w:eastAsia="en-GB"/>
              </w:rPr>
              <w:tab/>
              <w:t xml:space="preserve">if the </w:t>
            </w:r>
            <w:r w:rsidRPr="00BC0FCE">
              <w:rPr>
                <w:i/>
                <w:iCs/>
                <w:noProof/>
                <w:sz w:val="20"/>
                <w:szCs w:val="20"/>
                <w:lang w:val="en-GB" w:eastAsia="en-GB"/>
              </w:rPr>
              <w:t>drx-NonIntegerLongCycleStartOffset</w:t>
            </w:r>
            <w:r w:rsidRPr="00BC0FCE">
              <w:rPr>
                <w:noProof/>
                <w:sz w:val="20"/>
                <w:szCs w:val="20"/>
                <w:lang w:val="en-GB" w:eastAsia="en-GB"/>
              </w:rPr>
              <w:t xml:space="preserve"> is configured:</w:t>
            </w:r>
          </w:p>
          <w:p w14:paraId="29D0ECD9" w14:textId="77777777" w:rsidR="00264E16" w:rsidRPr="00BC0FCE" w:rsidRDefault="00264E16">
            <w:pPr>
              <w:overflowPunct w:val="0"/>
              <w:autoSpaceDE w:val="0"/>
              <w:autoSpaceDN w:val="0"/>
              <w:adjustRightInd w:val="0"/>
              <w:spacing w:after="180"/>
              <w:ind w:left="851" w:hanging="284"/>
              <w:rPr>
                <w:noProof/>
                <w:sz w:val="20"/>
                <w:szCs w:val="20"/>
                <w:lang w:val="en-GB" w:eastAsia="en-GB"/>
              </w:rPr>
            </w:pPr>
            <w:r w:rsidRPr="00BC0FCE">
              <w:rPr>
                <w:noProof/>
                <w:sz w:val="20"/>
                <w:szCs w:val="20"/>
                <w:lang w:val="en-GB" w:eastAsia="en-GB"/>
              </w:rPr>
              <w:t>2&gt;</w:t>
            </w:r>
            <w:r w:rsidRPr="00BC0FCE">
              <w:rPr>
                <w:noProof/>
                <w:sz w:val="20"/>
                <w:szCs w:val="20"/>
                <w:lang w:val="en-GB" w:eastAsia="en-GB"/>
              </w:rPr>
              <w:tab/>
              <w:t xml:space="preserve">increment </w:t>
            </w:r>
            <w:r w:rsidRPr="00BC0FCE">
              <w:rPr>
                <w:i/>
                <w:iCs/>
                <w:noProof/>
                <w:sz w:val="20"/>
                <w:szCs w:val="20"/>
                <w:lang w:val="en-GB" w:eastAsia="en-GB"/>
              </w:rPr>
              <w:t>DRX_SFN_COUNTER</w:t>
            </w:r>
            <w:r w:rsidRPr="00BC0FCE">
              <w:rPr>
                <w:noProof/>
                <w:sz w:val="20"/>
                <w:szCs w:val="20"/>
                <w:lang w:val="en-GB" w:eastAsia="en-GB"/>
              </w:rPr>
              <w:t xml:space="preserve"> by 1 in the first symbol of a slot in which SFN changes to 0;</w:t>
            </w:r>
          </w:p>
          <w:p w14:paraId="4F1B1414" w14:textId="77777777" w:rsidR="00264E16" w:rsidRPr="00BC0FCE" w:rsidRDefault="00264E16">
            <w:pPr>
              <w:overflowPunct w:val="0"/>
              <w:autoSpaceDE w:val="0"/>
              <w:autoSpaceDN w:val="0"/>
              <w:adjustRightInd w:val="0"/>
              <w:spacing w:after="180"/>
              <w:ind w:left="851" w:hanging="284"/>
              <w:rPr>
                <w:noProof/>
                <w:sz w:val="20"/>
                <w:szCs w:val="20"/>
                <w:lang w:val="en-GB" w:eastAsia="en-GB"/>
              </w:rPr>
            </w:pPr>
            <w:r w:rsidRPr="00BC0FCE">
              <w:rPr>
                <w:noProof/>
                <w:sz w:val="20"/>
                <w:szCs w:val="20"/>
                <w:lang w:val="en-GB" w:eastAsia="en-GB"/>
              </w:rPr>
              <w:t>2&gt;</w:t>
            </w:r>
            <w:r w:rsidRPr="00BC0FCE">
              <w:rPr>
                <w:noProof/>
                <w:sz w:val="20"/>
                <w:szCs w:val="20"/>
                <w:lang w:val="en-GB" w:eastAsia="en-GB"/>
              </w:rPr>
              <w:tab/>
              <w:t>if DRX is (re-)configured by RRC:</w:t>
            </w:r>
          </w:p>
          <w:p w14:paraId="3D2436F2" w14:textId="1DFD8086" w:rsidR="0033288A" w:rsidRPr="00BC0FCE" w:rsidRDefault="00264E16" w:rsidP="00D67D22">
            <w:pPr>
              <w:overflowPunct w:val="0"/>
              <w:autoSpaceDE w:val="0"/>
              <w:autoSpaceDN w:val="0"/>
              <w:adjustRightInd w:val="0"/>
              <w:spacing w:after="180"/>
              <w:ind w:left="1135" w:hanging="284"/>
              <w:rPr>
                <w:noProof/>
                <w:color w:val="FF0000"/>
                <w:sz w:val="20"/>
                <w:szCs w:val="20"/>
                <w:lang w:val="en-GB" w:eastAsia="en-GB"/>
              </w:rPr>
            </w:pPr>
            <w:r w:rsidRPr="00BC0FCE">
              <w:rPr>
                <w:noProof/>
                <w:sz w:val="20"/>
                <w:szCs w:val="20"/>
                <w:lang w:val="en-GB" w:eastAsia="en-GB"/>
              </w:rPr>
              <w:t>3&gt;</w:t>
            </w:r>
            <w:r w:rsidRPr="00BC0FCE">
              <w:rPr>
                <w:noProof/>
                <w:sz w:val="20"/>
                <w:szCs w:val="20"/>
                <w:lang w:val="en-GB" w:eastAsia="en-GB"/>
              </w:rPr>
              <w:tab/>
              <w:t xml:space="preserve">if </w:t>
            </w:r>
            <w:r w:rsidRPr="00BC0FCE">
              <w:rPr>
                <w:i/>
                <w:noProof/>
                <w:sz w:val="20"/>
                <w:szCs w:val="20"/>
                <w:lang w:val="en-GB" w:eastAsia="en-GB"/>
              </w:rPr>
              <w:t>drx-TimeReferenceSFN</w:t>
            </w:r>
            <w:r w:rsidRPr="00BC0FCE">
              <w:rPr>
                <w:noProof/>
                <w:sz w:val="20"/>
                <w:szCs w:val="20"/>
                <w:lang w:val="en-GB" w:eastAsia="en-GB"/>
              </w:rPr>
              <w:t xml:space="preserve"> is included in the RRC (re-)configuration</w:t>
            </w:r>
            <w:r w:rsidR="00D67D22" w:rsidRPr="00367916">
              <w:rPr>
                <w:noProof/>
                <w:sz w:val="20"/>
                <w:szCs w:val="20"/>
                <w:lang w:val="en-GB" w:eastAsia="en-GB"/>
              </w:rPr>
              <w:t xml:space="preserve"> </w:t>
            </w:r>
            <w:ins w:id="5" w:author="Richard Tano" w:date="2024-05-08T17:39:00Z">
              <w:r w:rsidR="00DA0BB0">
                <w:rPr>
                  <w:noProof/>
                  <w:color w:val="FF0000"/>
                  <w:sz w:val="20"/>
                  <w:szCs w:val="20"/>
                  <w:lang w:val="en-GB" w:eastAsia="en-GB"/>
                </w:rPr>
                <w:t>and if</w:t>
              </w:r>
              <w:r w:rsidR="00DA0BB0" w:rsidRPr="006D0832">
                <w:rPr>
                  <w:noProof/>
                  <w:color w:val="FF0000"/>
                  <w:sz w:val="20"/>
                  <w:szCs w:val="20"/>
                  <w:lang w:val="en-GB" w:eastAsia="en-GB"/>
                </w:rPr>
                <w:t xml:space="preserve"> the</w:t>
              </w:r>
              <w:r w:rsidR="00DA0BB0">
                <w:rPr>
                  <w:noProof/>
                  <w:color w:val="FF0000"/>
                  <w:sz w:val="20"/>
                  <w:szCs w:val="20"/>
                  <w:lang w:val="en-GB" w:eastAsia="en-GB"/>
                </w:rPr>
                <w:t xml:space="preserve"> first </w:t>
              </w:r>
              <w:r w:rsidR="00DA0BB0" w:rsidRPr="006D0832">
                <w:rPr>
                  <w:noProof/>
                  <w:color w:val="FF0000"/>
                  <w:sz w:val="20"/>
                  <w:szCs w:val="20"/>
                  <w:lang w:val="en-GB" w:eastAsia="en-GB"/>
                </w:rPr>
                <w:t>PUSCH</w:t>
              </w:r>
              <w:r w:rsidR="00DA0BB0">
                <w:rPr>
                  <w:noProof/>
                  <w:color w:val="FF0000"/>
                  <w:sz w:val="20"/>
                  <w:szCs w:val="20"/>
                  <w:lang w:val="en-GB" w:eastAsia="en-GB"/>
                </w:rPr>
                <w:t xml:space="preserve"> transmission</w:t>
              </w:r>
              <w:r w:rsidR="00DA0BB0" w:rsidRPr="006D0832">
                <w:rPr>
                  <w:noProof/>
                  <w:color w:val="FF0000"/>
                  <w:sz w:val="20"/>
                  <w:szCs w:val="20"/>
                  <w:lang w:val="en-GB" w:eastAsia="en-GB"/>
                </w:rPr>
                <w:t xml:space="preserve"> which contains the </w:t>
              </w:r>
              <w:r w:rsidR="00DA0BB0" w:rsidRPr="000F6144">
                <w:rPr>
                  <w:i/>
                  <w:iCs/>
                  <w:noProof/>
                  <w:color w:val="FF0000"/>
                  <w:sz w:val="20"/>
                  <w:szCs w:val="20"/>
                  <w:lang w:val="en-GB" w:eastAsia="en-GB"/>
                </w:rPr>
                <w:t xml:space="preserve">RRCReconfigurationComplete </w:t>
              </w:r>
              <w:r w:rsidR="00DA0BB0" w:rsidRPr="006D0832">
                <w:rPr>
                  <w:noProof/>
                  <w:color w:val="FF0000"/>
                  <w:sz w:val="20"/>
                  <w:szCs w:val="20"/>
                  <w:lang w:val="en-GB" w:eastAsia="en-GB"/>
                </w:rPr>
                <w:t>message of the RRC (re-)configuration as specified in TS 38.331 [5] is transmitted</w:t>
              </w:r>
              <w:r w:rsidR="00DA0BB0">
                <w:rPr>
                  <w:noProof/>
                  <w:color w:val="FF0000"/>
                  <w:sz w:val="20"/>
                  <w:szCs w:val="20"/>
                  <w:lang w:val="en-GB" w:eastAsia="en-GB"/>
                </w:rPr>
                <w:t xml:space="preserve"> in the first </w:t>
              </w:r>
              <w:r w:rsidR="00DA0BB0" w:rsidRPr="00B70E53">
                <w:rPr>
                  <w:noProof/>
                  <w:color w:val="FF0000"/>
                  <w:sz w:val="20"/>
                  <w:szCs w:val="20"/>
                  <w:lang w:val="en-GB" w:eastAsia="en-GB"/>
                </w:rPr>
                <w:t>half of a hyper frame (i.e., SFN is between 0 and 511):</w:t>
              </w:r>
            </w:ins>
          </w:p>
          <w:p w14:paraId="4EED138B" w14:textId="6FB795DC" w:rsidR="00264E16" w:rsidRDefault="009213EC" w:rsidP="00DA0BB0">
            <w:pPr>
              <w:overflowPunct w:val="0"/>
              <w:autoSpaceDE w:val="0"/>
              <w:autoSpaceDN w:val="0"/>
              <w:adjustRightInd w:val="0"/>
              <w:spacing w:after="180"/>
              <w:ind w:left="1419" w:hanging="284"/>
              <w:rPr>
                <w:noProof/>
                <w:sz w:val="20"/>
                <w:szCs w:val="20"/>
                <w:lang w:val="en-GB" w:eastAsia="ko-KR"/>
              </w:rPr>
            </w:pPr>
            <w:r>
              <w:rPr>
                <w:noProof/>
                <w:sz w:val="20"/>
                <w:szCs w:val="20"/>
                <w:lang w:val="en-GB" w:eastAsia="en-GB"/>
              </w:rPr>
              <w:t>4</w:t>
            </w:r>
            <w:r w:rsidR="00264E16" w:rsidRPr="00BC0FCE">
              <w:rPr>
                <w:noProof/>
                <w:sz w:val="20"/>
                <w:szCs w:val="20"/>
                <w:lang w:val="en-GB" w:eastAsia="en-GB"/>
              </w:rPr>
              <w:t>&gt;</w:t>
            </w:r>
            <w:r w:rsidR="00264E16" w:rsidRPr="00BC0FCE">
              <w:rPr>
                <w:noProof/>
                <w:sz w:val="20"/>
                <w:szCs w:val="20"/>
                <w:lang w:val="en-GB" w:eastAsia="en-GB"/>
              </w:rPr>
              <w:tab/>
              <w:t xml:space="preserve">set </w:t>
            </w:r>
            <w:r w:rsidR="00264E16" w:rsidRPr="00BC0FCE">
              <w:rPr>
                <w:i/>
                <w:noProof/>
                <w:sz w:val="20"/>
                <w:szCs w:val="20"/>
                <w:lang w:val="en-GB" w:eastAsia="en-GB"/>
              </w:rPr>
              <w:t>DRX_SFN_COUNTER</w:t>
            </w:r>
            <w:r w:rsidR="00264E16" w:rsidRPr="00BC0FCE">
              <w:rPr>
                <w:noProof/>
                <w:sz w:val="20"/>
                <w:szCs w:val="20"/>
                <w:lang w:val="en-GB" w:eastAsia="en-GB"/>
              </w:rPr>
              <w:t xml:space="preserve"> to 1 </w:t>
            </w:r>
            <w:ins w:id="6" w:author="Richard Tano" w:date="2024-05-08T17:39:00Z">
              <w:r w:rsidR="00DA0BB0" w:rsidRPr="00BC0FCE">
                <w:rPr>
                  <w:noProof/>
                  <w:color w:val="FF0000"/>
                  <w:sz w:val="20"/>
                  <w:szCs w:val="20"/>
                  <w:lang w:val="en-GB" w:eastAsia="en-GB"/>
                </w:rPr>
                <w:t xml:space="preserve">in the </w:t>
              </w:r>
              <w:r w:rsidR="00DA0BB0" w:rsidRPr="00FF250B">
                <w:rPr>
                  <w:noProof/>
                  <w:color w:val="FF0000"/>
                  <w:sz w:val="20"/>
                  <w:szCs w:val="20"/>
                  <w:lang w:val="en-GB" w:eastAsia="en-GB"/>
                </w:rPr>
                <w:t>same slot</w:t>
              </w:r>
              <w:r w:rsidR="00DA0BB0" w:rsidRPr="00BC0FCE">
                <w:rPr>
                  <w:noProof/>
                  <w:color w:val="FF0000"/>
                  <w:sz w:val="20"/>
                  <w:szCs w:val="20"/>
                  <w:lang w:val="en-GB" w:eastAsia="en-GB"/>
                </w:rPr>
                <w:t xml:space="preserve"> </w:t>
              </w:r>
              <w:r w:rsidR="00DA0BB0" w:rsidRPr="00FF250B">
                <w:rPr>
                  <w:noProof/>
                  <w:color w:val="FF0000"/>
                  <w:sz w:val="20"/>
                  <w:szCs w:val="20"/>
                  <w:lang w:val="en-GB" w:eastAsia="en-GB"/>
                </w:rPr>
                <w:t>when the</w:t>
              </w:r>
              <w:r w:rsidR="00DA0BB0">
                <w:rPr>
                  <w:noProof/>
                  <w:color w:val="FF0000"/>
                  <w:sz w:val="20"/>
                  <w:szCs w:val="20"/>
                  <w:lang w:val="en-GB" w:eastAsia="en-GB"/>
                </w:rPr>
                <w:t xml:space="preserve"> first</w:t>
              </w:r>
              <w:r w:rsidR="00DA0BB0" w:rsidRPr="00BC0FCE">
                <w:rPr>
                  <w:noProof/>
                  <w:color w:val="FF0000"/>
                  <w:sz w:val="20"/>
                  <w:szCs w:val="20"/>
                  <w:lang w:val="en-GB" w:eastAsia="en-GB"/>
                </w:rPr>
                <w:t xml:space="preserve"> PUSCH transmission which contains the </w:t>
              </w:r>
              <w:r w:rsidR="00DA0BB0" w:rsidRPr="00BC0FCE">
                <w:rPr>
                  <w:i/>
                  <w:iCs/>
                  <w:noProof/>
                  <w:color w:val="FF0000"/>
                  <w:sz w:val="20"/>
                  <w:szCs w:val="20"/>
                  <w:lang w:val="en-GB" w:eastAsia="en-GB"/>
                </w:rPr>
                <w:t>RRCReconfigurationComplete</w:t>
              </w:r>
              <w:r w:rsidR="00DA0BB0" w:rsidRPr="00BC0FCE">
                <w:rPr>
                  <w:noProof/>
                  <w:color w:val="FF0000"/>
                  <w:sz w:val="20"/>
                  <w:szCs w:val="20"/>
                  <w:lang w:val="en-GB" w:eastAsia="en-GB"/>
                </w:rPr>
                <w:t xml:space="preserve"> message of the RRC (re-)configuration </w:t>
              </w:r>
              <w:r w:rsidR="00DA0BB0" w:rsidRPr="00FF250B">
                <w:rPr>
                  <w:noProof/>
                  <w:color w:val="FF0000"/>
                  <w:sz w:val="20"/>
                  <w:szCs w:val="20"/>
                  <w:lang w:val="en-GB" w:eastAsia="en-GB"/>
                </w:rPr>
                <w:t>is transmitted</w:t>
              </w:r>
              <w:r w:rsidR="00DA0BB0" w:rsidRPr="00BC0FCE">
                <w:rPr>
                  <w:noProof/>
                  <w:color w:val="FF0000"/>
                  <w:sz w:val="20"/>
                  <w:szCs w:val="20"/>
                  <w:lang w:val="en-GB" w:eastAsia="ko-KR"/>
                </w:rPr>
                <w:t>.</w:t>
              </w:r>
            </w:ins>
          </w:p>
          <w:p w14:paraId="78138F1D" w14:textId="77777777" w:rsidR="00264E16" w:rsidRPr="00BC0FCE" w:rsidRDefault="00264E16">
            <w:pPr>
              <w:overflowPunct w:val="0"/>
              <w:autoSpaceDE w:val="0"/>
              <w:autoSpaceDN w:val="0"/>
              <w:adjustRightInd w:val="0"/>
              <w:spacing w:after="180"/>
              <w:ind w:left="1135" w:hanging="284"/>
              <w:rPr>
                <w:noProof/>
                <w:sz w:val="20"/>
                <w:szCs w:val="20"/>
                <w:lang w:val="en-GB" w:eastAsia="ja-JP"/>
              </w:rPr>
            </w:pPr>
            <w:r w:rsidRPr="00BC0FCE">
              <w:rPr>
                <w:noProof/>
                <w:sz w:val="20"/>
                <w:szCs w:val="20"/>
                <w:lang w:val="en-GB" w:eastAsia="en-GB"/>
              </w:rPr>
              <w:t>3&gt;</w:t>
            </w:r>
            <w:r w:rsidRPr="00BC0FCE">
              <w:rPr>
                <w:noProof/>
                <w:sz w:val="20"/>
                <w:szCs w:val="20"/>
                <w:lang w:val="en-GB" w:eastAsia="en-GB"/>
              </w:rPr>
              <w:tab/>
              <w:t>else:</w:t>
            </w:r>
          </w:p>
          <w:p w14:paraId="216640A6" w14:textId="2FE5DA83" w:rsidR="00264E16" w:rsidRPr="00BC0FCE" w:rsidRDefault="00264E16">
            <w:pPr>
              <w:overflowPunct w:val="0"/>
              <w:autoSpaceDE w:val="0"/>
              <w:autoSpaceDN w:val="0"/>
              <w:adjustRightInd w:val="0"/>
              <w:spacing w:after="180"/>
              <w:ind w:left="1418" w:hanging="284"/>
              <w:rPr>
                <w:noProof/>
                <w:sz w:val="20"/>
                <w:szCs w:val="20"/>
                <w:lang w:val="en-GB" w:eastAsia="en-GB"/>
              </w:rPr>
            </w:pPr>
            <w:r w:rsidRPr="00BC0FCE">
              <w:rPr>
                <w:noProof/>
                <w:sz w:val="20"/>
                <w:szCs w:val="20"/>
                <w:lang w:val="en-GB" w:eastAsia="en-GB"/>
              </w:rPr>
              <w:t>4&gt;</w:t>
            </w:r>
            <w:r w:rsidRPr="00BC0FCE">
              <w:rPr>
                <w:noProof/>
                <w:sz w:val="20"/>
                <w:szCs w:val="20"/>
                <w:lang w:val="en-GB" w:eastAsia="en-GB"/>
              </w:rPr>
              <w:tab/>
              <w:t xml:space="preserve">set </w:t>
            </w:r>
            <w:r w:rsidRPr="00BC0FCE">
              <w:rPr>
                <w:i/>
                <w:iCs/>
                <w:noProof/>
                <w:sz w:val="20"/>
                <w:szCs w:val="20"/>
                <w:lang w:val="en-GB" w:eastAsia="en-GB"/>
              </w:rPr>
              <w:t>DRX_SFN_COUNTER</w:t>
            </w:r>
            <w:r w:rsidRPr="00BC0FCE">
              <w:rPr>
                <w:noProof/>
                <w:sz w:val="20"/>
                <w:szCs w:val="20"/>
                <w:lang w:val="en-GB" w:eastAsia="en-GB"/>
              </w:rPr>
              <w:t xml:space="preserve"> to 0 </w:t>
            </w:r>
            <w:ins w:id="7" w:author="Richard Tano" w:date="2024-05-08T17:39:00Z">
              <w:r w:rsidR="00DA0BB0" w:rsidRPr="00BC0FCE">
                <w:rPr>
                  <w:noProof/>
                  <w:color w:val="FF0000"/>
                  <w:sz w:val="20"/>
                  <w:szCs w:val="20"/>
                  <w:lang w:val="en-GB" w:eastAsia="en-GB"/>
                </w:rPr>
                <w:t xml:space="preserve">in the </w:t>
              </w:r>
              <w:r w:rsidR="00DA0BB0" w:rsidRPr="00FF250B">
                <w:rPr>
                  <w:noProof/>
                  <w:color w:val="FF0000"/>
                  <w:sz w:val="20"/>
                  <w:szCs w:val="20"/>
                  <w:lang w:val="en-GB" w:eastAsia="en-GB"/>
                </w:rPr>
                <w:t>same slot when</w:t>
              </w:r>
              <w:r w:rsidR="00DA0BB0" w:rsidRPr="00BC0FCE">
                <w:rPr>
                  <w:noProof/>
                  <w:color w:val="FF0000"/>
                  <w:sz w:val="20"/>
                  <w:szCs w:val="20"/>
                  <w:lang w:val="en-GB" w:eastAsia="en-GB"/>
                </w:rPr>
                <w:t xml:space="preserve"> </w:t>
              </w:r>
            </w:ins>
            <w:r w:rsidRPr="00BC0FCE">
              <w:rPr>
                <w:noProof/>
                <w:sz w:val="20"/>
                <w:szCs w:val="20"/>
                <w:lang w:val="en-GB" w:eastAsia="en-GB"/>
              </w:rPr>
              <w:t xml:space="preserve">the first PUSCH transmission which contains the </w:t>
            </w:r>
            <w:r w:rsidRPr="00BC0FCE">
              <w:rPr>
                <w:i/>
                <w:iCs/>
                <w:noProof/>
                <w:sz w:val="20"/>
                <w:szCs w:val="20"/>
                <w:lang w:val="en-GB" w:eastAsia="en-GB"/>
              </w:rPr>
              <w:t>RRCReconfigurationComplete</w:t>
            </w:r>
            <w:r w:rsidRPr="00BC0FCE">
              <w:rPr>
                <w:noProof/>
                <w:sz w:val="20"/>
                <w:szCs w:val="20"/>
                <w:lang w:val="en-GB" w:eastAsia="en-GB"/>
              </w:rPr>
              <w:t xml:space="preserve"> message of the RRC (re-)configuration as specified in TS 38.331 [5]</w:t>
            </w:r>
            <w:ins w:id="8" w:author="Richard Tano" w:date="2024-05-08T17:39:00Z">
              <w:r w:rsidR="00DA0BB0">
                <w:rPr>
                  <w:noProof/>
                  <w:sz w:val="20"/>
                  <w:szCs w:val="20"/>
                  <w:lang w:val="en-GB" w:eastAsia="en-GB"/>
                </w:rPr>
                <w:t xml:space="preserve"> </w:t>
              </w:r>
              <w:r w:rsidR="00DA0BB0" w:rsidRPr="00FF250B">
                <w:rPr>
                  <w:noProof/>
                  <w:color w:val="FF0000"/>
                  <w:sz w:val="20"/>
                  <w:szCs w:val="20"/>
                  <w:lang w:val="en-GB" w:eastAsia="en-GB"/>
                </w:rPr>
                <w:t>is transmitted</w:t>
              </w:r>
            </w:ins>
            <w:r w:rsidRPr="00BC0FCE">
              <w:rPr>
                <w:noProof/>
                <w:sz w:val="20"/>
                <w:szCs w:val="20"/>
                <w:lang w:val="en-GB" w:eastAsia="en-GB"/>
              </w:rPr>
              <w:t>.</w:t>
            </w:r>
          </w:p>
        </w:tc>
      </w:tr>
    </w:tbl>
    <w:bookmarkEnd w:id="4"/>
    <w:p w14:paraId="65920B71" w14:textId="54B30CC7" w:rsidR="00E102B1" w:rsidRPr="00061E00" w:rsidRDefault="00EA3889" w:rsidP="00061E00">
      <w:pPr>
        <w:pStyle w:val="BodyText"/>
        <w:rPr>
          <w:lang w:val="en-GB"/>
        </w:rPr>
      </w:pPr>
      <w:r>
        <w:rPr>
          <w:i/>
          <w:iCs/>
          <w:lang w:val="en-GB"/>
        </w:rPr>
        <w:t xml:space="preserve"> </w:t>
      </w:r>
      <w:r w:rsidR="006412F0">
        <w:rPr>
          <w:lang w:val="en-GB"/>
        </w:rPr>
        <w:t xml:space="preserve"> </w:t>
      </w:r>
    </w:p>
    <w:p w14:paraId="547A6ED9" w14:textId="75A315A8" w:rsidR="00812F0F" w:rsidRPr="00F969D6" w:rsidRDefault="00AC448D" w:rsidP="0037530A">
      <w:pPr>
        <w:pStyle w:val="Proposal"/>
        <w:rPr>
          <w:lang w:val="en-GB"/>
        </w:rPr>
      </w:pPr>
      <w:bookmarkStart w:id="9" w:name="_Toc165635667"/>
      <w:r>
        <w:rPr>
          <w:lang w:val="en-GB"/>
        </w:rPr>
        <w:t xml:space="preserve">Adopt the TP above for initializing the </w:t>
      </w:r>
      <w:r w:rsidR="006368F5" w:rsidRPr="006368F5">
        <w:rPr>
          <w:lang w:val="en-GB"/>
        </w:rPr>
        <w:t>DRX_SFN_COUNTER.</w:t>
      </w:r>
      <w:bookmarkEnd w:id="9"/>
    </w:p>
    <w:p w14:paraId="0AAEA5FB" w14:textId="77777777" w:rsidR="00B9187E" w:rsidRPr="00A6053E" w:rsidRDefault="00B9187E" w:rsidP="00B9187E">
      <w:pPr>
        <w:pStyle w:val="Heading1"/>
        <w:rPr>
          <w:lang w:val="sv-SE"/>
        </w:rPr>
      </w:pPr>
      <w:r w:rsidRPr="186A7320">
        <w:rPr>
          <w:lang w:val="sv-SE"/>
        </w:rPr>
        <w:t>Conclusion</w:t>
      </w:r>
    </w:p>
    <w:p w14:paraId="40C71371" w14:textId="77777777" w:rsidR="008C533F" w:rsidRPr="00A6053E" w:rsidRDefault="008C533F" w:rsidP="008C533F">
      <w:pPr>
        <w:pStyle w:val="BodyText"/>
        <w:rPr>
          <w:lang w:val="en-GB"/>
        </w:rPr>
      </w:pPr>
      <w:r w:rsidRPr="00A6053E">
        <w:rPr>
          <w:lang w:val="en-GB"/>
        </w:rPr>
        <w:t>Based on the discussion in the previous sections we propose the following:</w:t>
      </w:r>
    </w:p>
    <w:p w14:paraId="32C8EBAF" w14:textId="31ED7541" w:rsidR="00A34CB8" w:rsidRDefault="008C533F">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sidRPr="00A6053E">
        <w:rPr>
          <w:b w:val="0"/>
          <w:lang w:val="en-GB"/>
        </w:rPr>
        <w:fldChar w:fldCharType="begin"/>
      </w:r>
      <w:r w:rsidRPr="00D23FA6">
        <w:rPr>
          <w:b w:val="0"/>
          <w:bCs/>
          <w:lang w:val="en-US"/>
        </w:rPr>
        <w:instrText xml:space="preserve"> TOC \n \h \z \t "Proposal" \c </w:instrText>
      </w:r>
      <w:r w:rsidRPr="00A6053E">
        <w:rPr>
          <w:b w:val="0"/>
          <w:lang w:val="en-GB"/>
        </w:rPr>
        <w:fldChar w:fldCharType="separate"/>
      </w:r>
      <w:hyperlink w:anchor="_Toc165635667" w:history="1">
        <w:r w:rsidR="00A34CB8" w:rsidRPr="00A525A3">
          <w:rPr>
            <w:rStyle w:val="Hyperlink"/>
            <w:noProof/>
            <w:lang w:val="en-GB"/>
          </w:rPr>
          <w:t>Proposal 1</w:t>
        </w:r>
        <w:r w:rsidR="00A34CB8">
          <w:rPr>
            <w:rFonts w:asciiTheme="minorHAnsi" w:eastAsiaTheme="minorEastAsia" w:hAnsiTheme="minorHAnsi" w:cstheme="minorBidi"/>
            <w:b w:val="0"/>
            <w:noProof/>
            <w:kern w:val="2"/>
            <w:sz w:val="22"/>
            <w:szCs w:val="22"/>
            <w14:ligatures w14:val="standardContextual"/>
          </w:rPr>
          <w:tab/>
        </w:r>
        <w:r w:rsidR="00A34CB8" w:rsidRPr="00A525A3">
          <w:rPr>
            <w:rStyle w:val="Hyperlink"/>
            <w:noProof/>
            <w:lang w:val="en-GB"/>
          </w:rPr>
          <w:t>Adopt the TP above for initializing the DRX_SFN_COUNTER.</w:t>
        </w:r>
      </w:hyperlink>
    </w:p>
    <w:p w14:paraId="397BF2B0" w14:textId="61067662" w:rsidR="00F85192" w:rsidRPr="00A6053E" w:rsidRDefault="008C533F" w:rsidP="008C533F">
      <w:pPr>
        <w:pStyle w:val="BodyText"/>
        <w:rPr>
          <w:b/>
          <w:lang w:val="en-GB"/>
        </w:rPr>
      </w:pPr>
      <w:r w:rsidRPr="00A6053E">
        <w:rPr>
          <w:b/>
          <w:lang w:val="en-GB"/>
        </w:rPr>
        <w:fldChar w:fldCharType="end"/>
      </w:r>
    </w:p>
    <w:p w14:paraId="71D79D99" w14:textId="77777777" w:rsidR="00F507D1" w:rsidRPr="00A6053E" w:rsidRDefault="00F507D1" w:rsidP="00CE0424">
      <w:pPr>
        <w:pStyle w:val="Heading1"/>
        <w:rPr>
          <w:lang w:val="sv-SE"/>
        </w:rPr>
      </w:pPr>
      <w:bookmarkStart w:id="10" w:name="_In-sequence_SDU_delivery"/>
      <w:bookmarkEnd w:id="10"/>
      <w:r w:rsidRPr="186A7320">
        <w:rPr>
          <w:lang w:val="sv-SE"/>
        </w:rPr>
        <w:t>References</w:t>
      </w:r>
    </w:p>
    <w:p w14:paraId="7A2BD9F6" w14:textId="064422E1" w:rsidR="00B05667" w:rsidRDefault="00C17FD8" w:rsidP="00996308">
      <w:pPr>
        <w:pStyle w:val="Reference"/>
        <w:rPr>
          <w:lang w:val="en-US"/>
        </w:rPr>
      </w:pPr>
      <w:bookmarkStart w:id="11" w:name="_Ref160620030"/>
      <w:bookmarkStart w:id="12" w:name="_Ref115090021"/>
      <w:r w:rsidRPr="00C17FD8">
        <w:t>3GPP TSG-RAN WG2 Meeting #125bis</w:t>
      </w:r>
      <w:r>
        <w:t xml:space="preserve">, RAN2 Chair Notes, </w:t>
      </w:r>
      <w:hyperlink r:id="rId11" w:history="1">
        <w:r w:rsidR="000F21A9" w:rsidRPr="00C132CF">
          <w:rPr>
            <w:rStyle w:val="Hyperlink"/>
          </w:rPr>
          <w:t>https://www.3gpp.org/ftp/TSG_RAN/WG2_RL2/TSGR2_125bis/Inbox/Chair_Notes/R2_125bis_ChairNotes_24-04-19_final.docx</w:t>
        </w:r>
      </w:hyperlink>
      <w:r w:rsidR="00FA314D" w:rsidRPr="00B70947">
        <w:rPr>
          <w:lang w:val="en-US"/>
        </w:rPr>
        <w:t>.</w:t>
      </w:r>
      <w:bookmarkEnd w:id="11"/>
      <w:bookmarkEnd w:id="12"/>
    </w:p>
    <w:p w14:paraId="1384D248" w14:textId="5FAA3457" w:rsidR="000F21A9" w:rsidRDefault="000F21A9" w:rsidP="00996308">
      <w:pPr>
        <w:pStyle w:val="Reference"/>
        <w:rPr>
          <w:lang w:val="en-US"/>
        </w:rPr>
      </w:pPr>
      <w:bookmarkStart w:id="13" w:name="_Ref165632672"/>
      <w:r>
        <w:rPr>
          <w:lang w:val="en-US"/>
        </w:rPr>
        <w:t>3GPP TR 38.</w:t>
      </w:r>
      <w:r w:rsidR="00C460A3">
        <w:rPr>
          <w:lang w:val="en-US"/>
        </w:rPr>
        <w:t>321, V18.1.0.</w:t>
      </w:r>
      <w:bookmarkEnd w:id="13"/>
    </w:p>
    <w:p w14:paraId="37F6EAE4" w14:textId="77777777" w:rsidR="00FC76EF" w:rsidRDefault="00FC76EF" w:rsidP="00FC76EF">
      <w:pPr>
        <w:rPr>
          <w:lang w:val="en-GB" w:eastAsia="ja-JP"/>
        </w:rPr>
      </w:pPr>
    </w:p>
    <w:sectPr w:rsidR="00FC76EF" w:rsidSect="00D74899">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6A13E" w14:textId="77777777" w:rsidR="00E57B1B" w:rsidRDefault="00E57B1B">
      <w:r>
        <w:separator/>
      </w:r>
    </w:p>
  </w:endnote>
  <w:endnote w:type="continuationSeparator" w:id="0">
    <w:p w14:paraId="58E7A828" w14:textId="77777777" w:rsidR="00E57B1B" w:rsidRDefault="00E57B1B">
      <w:r>
        <w:continuationSeparator/>
      </w:r>
    </w:p>
  </w:endnote>
  <w:endnote w:type="continuationNotice" w:id="1">
    <w:p w14:paraId="6A308B35" w14:textId="77777777" w:rsidR="00E57B1B" w:rsidRDefault="00E57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0B758" w14:textId="77777777" w:rsidR="00E57B1B" w:rsidRDefault="00E57B1B">
      <w:r>
        <w:separator/>
      </w:r>
    </w:p>
  </w:footnote>
  <w:footnote w:type="continuationSeparator" w:id="0">
    <w:p w14:paraId="05DA5D2B" w14:textId="77777777" w:rsidR="00E57B1B" w:rsidRDefault="00E57B1B">
      <w:r>
        <w:continuationSeparator/>
      </w:r>
    </w:p>
  </w:footnote>
  <w:footnote w:type="continuationNotice" w:id="1">
    <w:p w14:paraId="7A208C71" w14:textId="77777777" w:rsidR="00E57B1B" w:rsidRDefault="00E57B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15" w15:restartNumberingAfterBreak="0">
    <w:nsid w:val="704C5DF5"/>
    <w:multiLevelType w:val="hybridMultilevel"/>
    <w:tmpl w:val="B8C012F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70689941">
    <w:abstractNumId w:val="9"/>
  </w:num>
  <w:num w:numId="2" w16cid:durableId="343479865">
    <w:abstractNumId w:val="7"/>
  </w:num>
  <w:num w:numId="3" w16cid:durableId="84888120">
    <w:abstractNumId w:val="0"/>
  </w:num>
  <w:num w:numId="4" w16cid:durableId="167641267">
    <w:abstractNumId w:val="10"/>
  </w:num>
  <w:num w:numId="5" w16cid:durableId="1079787204">
    <w:abstractNumId w:val="11"/>
  </w:num>
  <w:num w:numId="6" w16cid:durableId="1971354501">
    <w:abstractNumId w:val="12"/>
  </w:num>
  <w:num w:numId="7" w16cid:durableId="1791433936">
    <w:abstractNumId w:val="4"/>
  </w:num>
  <w:num w:numId="8" w16cid:durableId="1348092434">
    <w:abstractNumId w:val="5"/>
  </w:num>
  <w:num w:numId="9" w16cid:durableId="100074685">
    <w:abstractNumId w:val="3"/>
  </w:num>
  <w:num w:numId="10" w16cid:durableId="34085984">
    <w:abstractNumId w:val="16"/>
  </w:num>
  <w:num w:numId="11" w16cid:durableId="230192966">
    <w:abstractNumId w:val="6"/>
  </w:num>
  <w:num w:numId="12" w16cid:durableId="1763408065">
    <w:abstractNumId w:val="13"/>
  </w:num>
  <w:num w:numId="13" w16cid:durableId="316999648">
    <w:abstractNumId w:val="14"/>
  </w:num>
  <w:num w:numId="14" w16cid:durableId="504713680">
    <w:abstractNumId w:val="8"/>
  </w:num>
  <w:num w:numId="15" w16cid:durableId="1466577639">
    <w:abstractNumId w:val="2"/>
  </w:num>
  <w:num w:numId="16" w16cid:durableId="111753719">
    <w:abstractNumId w:val="1"/>
  </w:num>
  <w:num w:numId="17" w16cid:durableId="1594783768">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Tano">
    <w15:presenceInfo w15:providerId="None" w15:userId="Richard T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2E9"/>
    <w:rsid w:val="00000524"/>
    <w:rsid w:val="000006E1"/>
    <w:rsid w:val="00000A36"/>
    <w:rsid w:val="00000C4E"/>
    <w:rsid w:val="00000DD7"/>
    <w:rsid w:val="00001397"/>
    <w:rsid w:val="00001721"/>
    <w:rsid w:val="00001CC5"/>
    <w:rsid w:val="00001D38"/>
    <w:rsid w:val="000020F2"/>
    <w:rsid w:val="000022F4"/>
    <w:rsid w:val="000028DD"/>
    <w:rsid w:val="00002A37"/>
    <w:rsid w:val="00002D2F"/>
    <w:rsid w:val="000030D5"/>
    <w:rsid w:val="00003310"/>
    <w:rsid w:val="0000333D"/>
    <w:rsid w:val="0000354C"/>
    <w:rsid w:val="00003D97"/>
    <w:rsid w:val="0000437F"/>
    <w:rsid w:val="00004816"/>
    <w:rsid w:val="00005191"/>
    <w:rsid w:val="0000564C"/>
    <w:rsid w:val="00005871"/>
    <w:rsid w:val="00005EA7"/>
    <w:rsid w:val="000060CF"/>
    <w:rsid w:val="00006392"/>
    <w:rsid w:val="00006446"/>
    <w:rsid w:val="0000649C"/>
    <w:rsid w:val="00006896"/>
    <w:rsid w:val="00006BD8"/>
    <w:rsid w:val="00006DCA"/>
    <w:rsid w:val="00006DF7"/>
    <w:rsid w:val="0000744F"/>
    <w:rsid w:val="000078C9"/>
    <w:rsid w:val="00007CDC"/>
    <w:rsid w:val="000100D4"/>
    <w:rsid w:val="00010637"/>
    <w:rsid w:val="0001078E"/>
    <w:rsid w:val="00010857"/>
    <w:rsid w:val="00010C80"/>
    <w:rsid w:val="00011B28"/>
    <w:rsid w:val="00011D65"/>
    <w:rsid w:val="00011FDB"/>
    <w:rsid w:val="0001209B"/>
    <w:rsid w:val="000120E6"/>
    <w:rsid w:val="000121AC"/>
    <w:rsid w:val="00012330"/>
    <w:rsid w:val="00012452"/>
    <w:rsid w:val="00012829"/>
    <w:rsid w:val="0001292D"/>
    <w:rsid w:val="000129E7"/>
    <w:rsid w:val="000129EF"/>
    <w:rsid w:val="00012A62"/>
    <w:rsid w:val="00012A6E"/>
    <w:rsid w:val="00012D0E"/>
    <w:rsid w:val="00012E71"/>
    <w:rsid w:val="00012EF5"/>
    <w:rsid w:val="00012F9A"/>
    <w:rsid w:val="000130A4"/>
    <w:rsid w:val="00013256"/>
    <w:rsid w:val="00013314"/>
    <w:rsid w:val="00013434"/>
    <w:rsid w:val="0001366B"/>
    <w:rsid w:val="000138D7"/>
    <w:rsid w:val="00013F4A"/>
    <w:rsid w:val="00014447"/>
    <w:rsid w:val="00014E5D"/>
    <w:rsid w:val="0001508D"/>
    <w:rsid w:val="0001554E"/>
    <w:rsid w:val="00015D15"/>
    <w:rsid w:val="00016087"/>
    <w:rsid w:val="0001615F"/>
    <w:rsid w:val="000168AD"/>
    <w:rsid w:val="000168EA"/>
    <w:rsid w:val="00017008"/>
    <w:rsid w:val="000171B3"/>
    <w:rsid w:val="000172E1"/>
    <w:rsid w:val="000173BB"/>
    <w:rsid w:val="00017406"/>
    <w:rsid w:val="00017E27"/>
    <w:rsid w:val="000203FF"/>
    <w:rsid w:val="00020499"/>
    <w:rsid w:val="00020A90"/>
    <w:rsid w:val="00020DCE"/>
    <w:rsid w:val="00020E3A"/>
    <w:rsid w:val="0002137C"/>
    <w:rsid w:val="0002159C"/>
    <w:rsid w:val="00021866"/>
    <w:rsid w:val="00021B54"/>
    <w:rsid w:val="00021F8C"/>
    <w:rsid w:val="00022328"/>
    <w:rsid w:val="000223AE"/>
    <w:rsid w:val="00022927"/>
    <w:rsid w:val="00022E19"/>
    <w:rsid w:val="00022ED5"/>
    <w:rsid w:val="000232F0"/>
    <w:rsid w:val="000236AC"/>
    <w:rsid w:val="00023B1A"/>
    <w:rsid w:val="00023BA4"/>
    <w:rsid w:val="000240DB"/>
    <w:rsid w:val="0002439B"/>
    <w:rsid w:val="000245A3"/>
    <w:rsid w:val="00025235"/>
    <w:rsid w:val="0002564D"/>
    <w:rsid w:val="000257D3"/>
    <w:rsid w:val="000258BC"/>
    <w:rsid w:val="00025B3C"/>
    <w:rsid w:val="00025C5F"/>
    <w:rsid w:val="00025DB7"/>
    <w:rsid w:val="00025E16"/>
    <w:rsid w:val="00025ECA"/>
    <w:rsid w:val="0002615A"/>
    <w:rsid w:val="0002643E"/>
    <w:rsid w:val="000266D6"/>
    <w:rsid w:val="0002713D"/>
    <w:rsid w:val="0002721D"/>
    <w:rsid w:val="000274D0"/>
    <w:rsid w:val="000275C5"/>
    <w:rsid w:val="0002762C"/>
    <w:rsid w:val="0002781F"/>
    <w:rsid w:val="0002784B"/>
    <w:rsid w:val="0003003C"/>
    <w:rsid w:val="0003099F"/>
    <w:rsid w:val="00030DA2"/>
    <w:rsid w:val="000310D8"/>
    <w:rsid w:val="00032054"/>
    <w:rsid w:val="00032401"/>
    <w:rsid w:val="0003251F"/>
    <w:rsid w:val="000325B8"/>
    <w:rsid w:val="0003296E"/>
    <w:rsid w:val="00032C0F"/>
    <w:rsid w:val="00032F6D"/>
    <w:rsid w:val="00033C7B"/>
    <w:rsid w:val="00033DE2"/>
    <w:rsid w:val="00034127"/>
    <w:rsid w:val="00034514"/>
    <w:rsid w:val="00034C15"/>
    <w:rsid w:val="000354BC"/>
    <w:rsid w:val="00035B73"/>
    <w:rsid w:val="00035B79"/>
    <w:rsid w:val="00035EE2"/>
    <w:rsid w:val="000360B4"/>
    <w:rsid w:val="00036894"/>
    <w:rsid w:val="00036BA1"/>
    <w:rsid w:val="00036F28"/>
    <w:rsid w:val="00037172"/>
    <w:rsid w:val="000379BE"/>
    <w:rsid w:val="00040135"/>
    <w:rsid w:val="00040303"/>
    <w:rsid w:val="000409AA"/>
    <w:rsid w:val="00040A8A"/>
    <w:rsid w:val="00040BF0"/>
    <w:rsid w:val="00040CA2"/>
    <w:rsid w:val="00040DED"/>
    <w:rsid w:val="000412ED"/>
    <w:rsid w:val="0004150B"/>
    <w:rsid w:val="00041677"/>
    <w:rsid w:val="00041CDB"/>
    <w:rsid w:val="00041F1E"/>
    <w:rsid w:val="000421AE"/>
    <w:rsid w:val="00042255"/>
    <w:rsid w:val="000422E2"/>
    <w:rsid w:val="0004243D"/>
    <w:rsid w:val="00042C6C"/>
    <w:rsid w:val="00042F22"/>
    <w:rsid w:val="000431CD"/>
    <w:rsid w:val="00043734"/>
    <w:rsid w:val="00043E08"/>
    <w:rsid w:val="000444EF"/>
    <w:rsid w:val="000445E3"/>
    <w:rsid w:val="00044746"/>
    <w:rsid w:val="0004506B"/>
    <w:rsid w:val="00045211"/>
    <w:rsid w:val="0004545F"/>
    <w:rsid w:val="00045990"/>
    <w:rsid w:val="00045A1F"/>
    <w:rsid w:val="00045EFF"/>
    <w:rsid w:val="00045F55"/>
    <w:rsid w:val="00046531"/>
    <w:rsid w:val="000469D1"/>
    <w:rsid w:val="00046A5B"/>
    <w:rsid w:val="00046ED0"/>
    <w:rsid w:val="00046FEA"/>
    <w:rsid w:val="00047637"/>
    <w:rsid w:val="000478BD"/>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FA"/>
    <w:rsid w:val="000534E3"/>
    <w:rsid w:val="00053706"/>
    <w:rsid w:val="000548B2"/>
    <w:rsid w:val="000548B3"/>
    <w:rsid w:val="00054959"/>
    <w:rsid w:val="00054B1D"/>
    <w:rsid w:val="00055A40"/>
    <w:rsid w:val="00055E64"/>
    <w:rsid w:val="00055FDA"/>
    <w:rsid w:val="0005606A"/>
    <w:rsid w:val="00056B41"/>
    <w:rsid w:val="00057117"/>
    <w:rsid w:val="00057B50"/>
    <w:rsid w:val="00057F01"/>
    <w:rsid w:val="00057F08"/>
    <w:rsid w:val="0006037F"/>
    <w:rsid w:val="00060B39"/>
    <w:rsid w:val="00060C2C"/>
    <w:rsid w:val="00060E20"/>
    <w:rsid w:val="000611AD"/>
    <w:rsid w:val="000616E7"/>
    <w:rsid w:val="00061939"/>
    <w:rsid w:val="00061ABF"/>
    <w:rsid w:val="00061C69"/>
    <w:rsid w:val="00061E00"/>
    <w:rsid w:val="00062074"/>
    <w:rsid w:val="00062423"/>
    <w:rsid w:val="0006248D"/>
    <w:rsid w:val="0006263C"/>
    <w:rsid w:val="00062A26"/>
    <w:rsid w:val="00062A59"/>
    <w:rsid w:val="00062AFD"/>
    <w:rsid w:val="00062FB3"/>
    <w:rsid w:val="0006349A"/>
    <w:rsid w:val="000636BC"/>
    <w:rsid w:val="00063B8F"/>
    <w:rsid w:val="0006487E"/>
    <w:rsid w:val="00064914"/>
    <w:rsid w:val="000652B7"/>
    <w:rsid w:val="0006549A"/>
    <w:rsid w:val="00065E1A"/>
    <w:rsid w:val="0006638F"/>
    <w:rsid w:val="000665F8"/>
    <w:rsid w:val="00066DCF"/>
    <w:rsid w:val="000676A7"/>
    <w:rsid w:val="000677D7"/>
    <w:rsid w:val="00067DD6"/>
    <w:rsid w:val="0007060D"/>
    <w:rsid w:val="00070CEE"/>
    <w:rsid w:val="00070DFE"/>
    <w:rsid w:val="00070FC1"/>
    <w:rsid w:val="000712AB"/>
    <w:rsid w:val="000713FE"/>
    <w:rsid w:val="0007140B"/>
    <w:rsid w:val="00071434"/>
    <w:rsid w:val="0007171F"/>
    <w:rsid w:val="0007176B"/>
    <w:rsid w:val="00071CF1"/>
    <w:rsid w:val="00072E01"/>
    <w:rsid w:val="00073B74"/>
    <w:rsid w:val="00073EFE"/>
    <w:rsid w:val="000741C0"/>
    <w:rsid w:val="00074558"/>
    <w:rsid w:val="000756A9"/>
    <w:rsid w:val="000758B5"/>
    <w:rsid w:val="000768E6"/>
    <w:rsid w:val="00076BDA"/>
    <w:rsid w:val="00077316"/>
    <w:rsid w:val="00077345"/>
    <w:rsid w:val="000773B4"/>
    <w:rsid w:val="00077542"/>
    <w:rsid w:val="00077C54"/>
    <w:rsid w:val="00077E5F"/>
    <w:rsid w:val="00077ECA"/>
    <w:rsid w:val="00077F8A"/>
    <w:rsid w:val="00077FE1"/>
    <w:rsid w:val="0008036A"/>
    <w:rsid w:val="0008084B"/>
    <w:rsid w:val="00080EA9"/>
    <w:rsid w:val="000819DA"/>
    <w:rsid w:val="00081AE6"/>
    <w:rsid w:val="00081B88"/>
    <w:rsid w:val="00081CE0"/>
    <w:rsid w:val="00082253"/>
    <w:rsid w:val="00082507"/>
    <w:rsid w:val="0008254F"/>
    <w:rsid w:val="000826E8"/>
    <w:rsid w:val="00082CE5"/>
    <w:rsid w:val="000837D0"/>
    <w:rsid w:val="00083D94"/>
    <w:rsid w:val="000842BA"/>
    <w:rsid w:val="000845C6"/>
    <w:rsid w:val="000846A9"/>
    <w:rsid w:val="00084BDF"/>
    <w:rsid w:val="00084ED9"/>
    <w:rsid w:val="000855EB"/>
    <w:rsid w:val="00085B52"/>
    <w:rsid w:val="00085F01"/>
    <w:rsid w:val="000865BC"/>
    <w:rsid w:val="000866F2"/>
    <w:rsid w:val="000870D5"/>
    <w:rsid w:val="00087268"/>
    <w:rsid w:val="000878C5"/>
    <w:rsid w:val="00087A76"/>
    <w:rsid w:val="00087BDB"/>
    <w:rsid w:val="00087BDC"/>
    <w:rsid w:val="00087CE4"/>
    <w:rsid w:val="00087DA8"/>
    <w:rsid w:val="00087F26"/>
    <w:rsid w:val="0009009F"/>
    <w:rsid w:val="000900BF"/>
    <w:rsid w:val="000906DD"/>
    <w:rsid w:val="000909D9"/>
    <w:rsid w:val="00090CB7"/>
    <w:rsid w:val="00090CFE"/>
    <w:rsid w:val="00091557"/>
    <w:rsid w:val="000915DB"/>
    <w:rsid w:val="000916EE"/>
    <w:rsid w:val="000918CA"/>
    <w:rsid w:val="00092098"/>
    <w:rsid w:val="000924AA"/>
    <w:rsid w:val="000924C1"/>
    <w:rsid w:val="000924F0"/>
    <w:rsid w:val="000925F1"/>
    <w:rsid w:val="00093474"/>
    <w:rsid w:val="000936DE"/>
    <w:rsid w:val="0009389E"/>
    <w:rsid w:val="00093B32"/>
    <w:rsid w:val="00093CAD"/>
    <w:rsid w:val="00093E48"/>
    <w:rsid w:val="000941B5"/>
    <w:rsid w:val="000941E3"/>
    <w:rsid w:val="00094325"/>
    <w:rsid w:val="0009441D"/>
    <w:rsid w:val="000945C9"/>
    <w:rsid w:val="00094A07"/>
    <w:rsid w:val="00094B66"/>
    <w:rsid w:val="00094C9A"/>
    <w:rsid w:val="0009510F"/>
    <w:rsid w:val="00095156"/>
    <w:rsid w:val="00095177"/>
    <w:rsid w:val="000958E5"/>
    <w:rsid w:val="00095ED2"/>
    <w:rsid w:val="000964EF"/>
    <w:rsid w:val="00096791"/>
    <w:rsid w:val="00096A93"/>
    <w:rsid w:val="00096B71"/>
    <w:rsid w:val="00096D98"/>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4185"/>
    <w:rsid w:val="000A43A7"/>
    <w:rsid w:val="000A446B"/>
    <w:rsid w:val="000A4BEC"/>
    <w:rsid w:val="000A5288"/>
    <w:rsid w:val="000A56F2"/>
    <w:rsid w:val="000A5736"/>
    <w:rsid w:val="000A5B91"/>
    <w:rsid w:val="000A5D99"/>
    <w:rsid w:val="000A6041"/>
    <w:rsid w:val="000A6B91"/>
    <w:rsid w:val="000A7132"/>
    <w:rsid w:val="000A75E4"/>
    <w:rsid w:val="000A7813"/>
    <w:rsid w:val="000A7DCE"/>
    <w:rsid w:val="000B00A7"/>
    <w:rsid w:val="000B00DC"/>
    <w:rsid w:val="000B134A"/>
    <w:rsid w:val="000B143B"/>
    <w:rsid w:val="000B162E"/>
    <w:rsid w:val="000B16A0"/>
    <w:rsid w:val="000B16EB"/>
    <w:rsid w:val="000B216E"/>
    <w:rsid w:val="000B2634"/>
    <w:rsid w:val="000B2719"/>
    <w:rsid w:val="000B2BAC"/>
    <w:rsid w:val="000B3A8F"/>
    <w:rsid w:val="000B3FD6"/>
    <w:rsid w:val="000B45DE"/>
    <w:rsid w:val="000B46A5"/>
    <w:rsid w:val="000B4AB9"/>
    <w:rsid w:val="000B552C"/>
    <w:rsid w:val="000B5570"/>
    <w:rsid w:val="000B5789"/>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CD0"/>
    <w:rsid w:val="000C165A"/>
    <w:rsid w:val="000C1751"/>
    <w:rsid w:val="000C19DB"/>
    <w:rsid w:val="000C1A6E"/>
    <w:rsid w:val="000C1B99"/>
    <w:rsid w:val="000C1CBB"/>
    <w:rsid w:val="000C27D6"/>
    <w:rsid w:val="000C2C05"/>
    <w:rsid w:val="000C2E19"/>
    <w:rsid w:val="000C2F2D"/>
    <w:rsid w:val="000C32FD"/>
    <w:rsid w:val="000C3754"/>
    <w:rsid w:val="000C3A0C"/>
    <w:rsid w:val="000C3A90"/>
    <w:rsid w:val="000C3FE3"/>
    <w:rsid w:val="000C41BA"/>
    <w:rsid w:val="000C41E6"/>
    <w:rsid w:val="000C4E17"/>
    <w:rsid w:val="000C5097"/>
    <w:rsid w:val="000C533D"/>
    <w:rsid w:val="000C54C0"/>
    <w:rsid w:val="000C645F"/>
    <w:rsid w:val="000C6833"/>
    <w:rsid w:val="000C6CA9"/>
    <w:rsid w:val="000C708C"/>
    <w:rsid w:val="000C7244"/>
    <w:rsid w:val="000C7673"/>
    <w:rsid w:val="000C7698"/>
    <w:rsid w:val="000C77D4"/>
    <w:rsid w:val="000C7E1D"/>
    <w:rsid w:val="000D016F"/>
    <w:rsid w:val="000D03BB"/>
    <w:rsid w:val="000D0A0D"/>
    <w:rsid w:val="000D0A70"/>
    <w:rsid w:val="000D0D07"/>
    <w:rsid w:val="000D1076"/>
    <w:rsid w:val="000D1096"/>
    <w:rsid w:val="000D1285"/>
    <w:rsid w:val="000D1354"/>
    <w:rsid w:val="000D1C46"/>
    <w:rsid w:val="000D1D1A"/>
    <w:rsid w:val="000D1FDB"/>
    <w:rsid w:val="000D22A2"/>
    <w:rsid w:val="000D26E1"/>
    <w:rsid w:val="000D282A"/>
    <w:rsid w:val="000D2862"/>
    <w:rsid w:val="000D28AA"/>
    <w:rsid w:val="000D2955"/>
    <w:rsid w:val="000D2A19"/>
    <w:rsid w:val="000D2A94"/>
    <w:rsid w:val="000D2EE7"/>
    <w:rsid w:val="000D32DA"/>
    <w:rsid w:val="000D32FA"/>
    <w:rsid w:val="000D38B9"/>
    <w:rsid w:val="000D441D"/>
    <w:rsid w:val="000D46E0"/>
    <w:rsid w:val="000D46EA"/>
    <w:rsid w:val="000D4797"/>
    <w:rsid w:val="000D4A05"/>
    <w:rsid w:val="000D4CE0"/>
    <w:rsid w:val="000D5527"/>
    <w:rsid w:val="000D67CD"/>
    <w:rsid w:val="000D67D3"/>
    <w:rsid w:val="000D695D"/>
    <w:rsid w:val="000D6B54"/>
    <w:rsid w:val="000D6F1A"/>
    <w:rsid w:val="000D711A"/>
    <w:rsid w:val="000D77AB"/>
    <w:rsid w:val="000D7843"/>
    <w:rsid w:val="000D7B5F"/>
    <w:rsid w:val="000E0205"/>
    <w:rsid w:val="000E0527"/>
    <w:rsid w:val="000E09CA"/>
    <w:rsid w:val="000E09E4"/>
    <w:rsid w:val="000E1045"/>
    <w:rsid w:val="000E10AB"/>
    <w:rsid w:val="000E1188"/>
    <w:rsid w:val="000E1453"/>
    <w:rsid w:val="000E14C3"/>
    <w:rsid w:val="000E151F"/>
    <w:rsid w:val="000E1BE7"/>
    <w:rsid w:val="000E1E92"/>
    <w:rsid w:val="000E1FC3"/>
    <w:rsid w:val="000E2017"/>
    <w:rsid w:val="000E265B"/>
    <w:rsid w:val="000E3E9F"/>
    <w:rsid w:val="000E3EC8"/>
    <w:rsid w:val="000E3EEA"/>
    <w:rsid w:val="000E4268"/>
    <w:rsid w:val="000E4306"/>
    <w:rsid w:val="000E459E"/>
    <w:rsid w:val="000E45B3"/>
    <w:rsid w:val="000E478B"/>
    <w:rsid w:val="000E5296"/>
    <w:rsid w:val="000E5C5E"/>
    <w:rsid w:val="000E5F2E"/>
    <w:rsid w:val="000E6054"/>
    <w:rsid w:val="000E665D"/>
    <w:rsid w:val="000E6708"/>
    <w:rsid w:val="000E6C16"/>
    <w:rsid w:val="000E6C98"/>
    <w:rsid w:val="000E6D6A"/>
    <w:rsid w:val="000E6F77"/>
    <w:rsid w:val="000E7209"/>
    <w:rsid w:val="000E73DA"/>
    <w:rsid w:val="000E7577"/>
    <w:rsid w:val="000E7A01"/>
    <w:rsid w:val="000E7D3E"/>
    <w:rsid w:val="000E7D6A"/>
    <w:rsid w:val="000E7FED"/>
    <w:rsid w:val="000F0162"/>
    <w:rsid w:val="000F03F0"/>
    <w:rsid w:val="000F06D6"/>
    <w:rsid w:val="000F08AB"/>
    <w:rsid w:val="000F09A8"/>
    <w:rsid w:val="000F0D1A"/>
    <w:rsid w:val="000F0EB1"/>
    <w:rsid w:val="000F1106"/>
    <w:rsid w:val="000F132F"/>
    <w:rsid w:val="000F13C5"/>
    <w:rsid w:val="000F14F5"/>
    <w:rsid w:val="000F151F"/>
    <w:rsid w:val="000F20BA"/>
    <w:rsid w:val="000F21A9"/>
    <w:rsid w:val="000F257D"/>
    <w:rsid w:val="000F2DD9"/>
    <w:rsid w:val="000F325C"/>
    <w:rsid w:val="000F36F3"/>
    <w:rsid w:val="000F3946"/>
    <w:rsid w:val="000F3BCF"/>
    <w:rsid w:val="000F3BE9"/>
    <w:rsid w:val="000F3F6C"/>
    <w:rsid w:val="000F45EE"/>
    <w:rsid w:val="000F4812"/>
    <w:rsid w:val="000F488C"/>
    <w:rsid w:val="000F554D"/>
    <w:rsid w:val="000F5598"/>
    <w:rsid w:val="000F59AB"/>
    <w:rsid w:val="000F5CC9"/>
    <w:rsid w:val="000F5D8B"/>
    <w:rsid w:val="000F5E5A"/>
    <w:rsid w:val="000F6144"/>
    <w:rsid w:val="000F622B"/>
    <w:rsid w:val="000F62C3"/>
    <w:rsid w:val="000F64F9"/>
    <w:rsid w:val="000F6DF3"/>
    <w:rsid w:val="000F6EF2"/>
    <w:rsid w:val="000F6F75"/>
    <w:rsid w:val="000F7207"/>
    <w:rsid w:val="000F7775"/>
    <w:rsid w:val="000F7B3A"/>
    <w:rsid w:val="000F7B59"/>
    <w:rsid w:val="000F7E4F"/>
    <w:rsid w:val="000F7FCE"/>
    <w:rsid w:val="000F7FD2"/>
    <w:rsid w:val="001005FF"/>
    <w:rsid w:val="00100D55"/>
    <w:rsid w:val="00101509"/>
    <w:rsid w:val="00101A19"/>
    <w:rsid w:val="00101A9F"/>
    <w:rsid w:val="00102AAB"/>
    <w:rsid w:val="00102E72"/>
    <w:rsid w:val="0010331D"/>
    <w:rsid w:val="00103557"/>
    <w:rsid w:val="00103715"/>
    <w:rsid w:val="001038C8"/>
    <w:rsid w:val="00103EBC"/>
    <w:rsid w:val="00103F02"/>
    <w:rsid w:val="001043DD"/>
    <w:rsid w:val="001044C5"/>
    <w:rsid w:val="00104AAA"/>
    <w:rsid w:val="00105A82"/>
    <w:rsid w:val="00105D3D"/>
    <w:rsid w:val="00105DE4"/>
    <w:rsid w:val="001061FB"/>
    <w:rsid w:val="001062FB"/>
    <w:rsid w:val="001063E6"/>
    <w:rsid w:val="00106751"/>
    <w:rsid w:val="00106AF2"/>
    <w:rsid w:val="00106D30"/>
    <w:rsid w:val="00107C2C"/>
    <w:rsid w:val="00107DA0"/>
    <w:rsid w:val="001100D3"/>
    <w:rsid w:val="00110855"/>
    <w:rsid w:val="00111A63"/>
    <w:rsid w:val="00111D82"/>
    <w:rsid w:val="001120CF"/>
    <w:rsid w:val="00112668"/>
    <w:rsid w:val="0011286E"/>
    <w:rsid w:val="001129FA"/>
    <w:rsid w:val="00112A7E"/>
    <w:rsid w:val="00112BDE"/>
    <w:rsid w:val="00112E78"/>
    <w:rsid w:val="00112E92"/>
    <w:rsid w:val="001131F1"/>
    <w:rsid w:val="00113634"/>
    <w:rsid w:val="0011385C"/>
    <w:rsid w:val="00113CF4"/>
    <w:rsid w:val="0011413D"/>
    <w:rsid w:val="00114CC4"/>
    <w:rsid w:val="00114D92"/>
    <w:rsid w:val="00114F6C"/>
    <w:rsid w:val="001153C0"/>
    <w:rsid w:val="001153EA"/>
    <w:rsid w:val="00115643"/>
    <w:rsid w:val="001156BF"/>
    <w:rsid w:val="001157B3"/>
    <w:rsid w:val="001158BB"/>
    <w:rsid w:val="0011657C"/>
    <w:rsid w:val="00116765"/>
    <w:rsid w:val="001167B6"/>
    <w:rsid w:val="00116BD0"/>
    <w:rsid w:val="00117096"/>
    <w:rsid w:val="001174B3"/>
    <w:rsid w:val="00117672"/>
    <w:rsid w:val="001176F1"/>
    <w:rsid w:val="00117A39"/>
    <w:rsid w:val="0012012E"/>
    <w:rsid w:val="0012024B"/>
    <w:rsid w:val="001202B6"/>
    <w:rsid w:val="00120DE7"/>
    <w:rsid w:val="0012116E"/>
    <w:rsid w:val="00121564"/>
    <w:rsid w:val="00121579"/>
    <w:rsid w:val="0012179F"/>
    <w:rsid w:val="001219F5"/>
    <w:rsid w:val="00121A09"/>
    <w:rsid w:val="00121A20"/>
    <w:rsid w:val="00121EA8"/>
    <w:rsid w:val="00122682"/>
    <w:rsid w:val="00122F69"/>
    <w:rsid w:val="00122F78"/>
    <w:rsid w:val="0012377F"/>
    <w:rsid w:val="00123C64"/>
    <w:rsid w:val="00124314"/>
    <w:rsid w:val="001254A8"/>
    <w:rsid w:val="00125B9F"/>
    <w:rsid w:val="00125D29"/>
    <w:rsid w:val="00126577"/>
    <w:rsid w:val="00126690"/>
    <w:rsid w:val="00126B4A"/>
    <w:rsid w:val="00126FBD"/>
    <w:rsid w:val="00127436"/>
    <w:rsid w:val="0012751E"/>
    <w:rsid w:val="00127B0B"/>
    <w:rsid w:val="00127E5B"/>
    <w:rsid w:val="0013015E"/>
    <w:rsid w:val="001301F9"/>
    <w:rsid w:val="00130650"/>
    <w:rsid w:val="0013073D"/>
    <w:rsid w:val="001307C8"/>
    <w:rsid w:val="00130C10"/>
    <w:rsid w:val="001311ED"/>
    <w:rsid w:val="001312B1"/>
    <w:rsid w:val="001314B0"/>
    <w:rsid w:val="001316A3"/>
    <w:rsid w:val="001319C1"/>
    <w:rsid w:val="00131BDC"/>
    <w:rsid w:val="0013236E"/>
    <w:rsid w:val="001325C5"/>
    <w:rsid w:val="00132D07"/>
    <w:rsid w:val="00132FD0"/>
    <w:rsid w:val="00133172"/>
    <w:rsid w:val="001331DB"/>
    <w:rsid w:val="001332BC"/>
    <w:rsid w:val="001333A9"/>
    <w:rsid w:val="00133846"/>
    <w:rsid w:val="00133C06"/>
    <w:rsid w:val="00133F88"/>
    <w:rsid w:val="0013440D"/>
    <w:rsid w:val="0013445C"/>
    <w:rsid w:val="001344C0"/>
    <w:rsid w:val="00134627"/>
    <w:rsid w:val="001346FA"/>
    <w:rsid w:val="001348E5"/>
    <w:rsid w:val="00134CC7"/>
    <w:rsid w:val="00134F72"/>
    <w:rsid w:val="00135252"/>
    <w:rsid w:val="0013569C"/>
    <w:rsid w:val="001356B7"/>
    <w:rsid w:val="00135AC1"/>
    <w:rsid w:val="00135BFA"/>
    <w:rsid w:val="00135FB0"/>
    <w:rsid w:val="00136132"/>
    <w:rsid w:val="00136689"/>
    <w:rsid w:val="0013677F"/>
    <w:rsid w:val="00137318"/>
    <w:rsid w:val="001373D1"/>
    <w:rsid w:val="0013741F"/>
    <w:rsid w:val="00137AB5"/>
    <w:rsid w:val="00137DB8"/>
    <w:rsid w:val="00137F0B"/>
    <w:rsid w:val="00140085"/>
    <w:rsid w:val="0014047C"/>
    <w:rsid w:val="00140621"/>
    <w:rsid w:val="001406F2"/>
    <w:rsid w:val="001407B9"/>
    <w:rsid w:val="001409A5"/>
    <w:rsid w:val="001409F9"/>
    <w:rsid w:val="00140A1F"/>
    <w:rsid w:val="00140A4D"/>
    <w:rsid w:val="00140DEC"/>
    <w:rsid w:val="00141D43"/>
    <w:rsid w:val="00142175"/>
    <w:rsid w:val="00142184"/>
    <w:rsid w:val="00142239"/>
    <w:rsid w:val="00142308"/>
    <w:rsid w:val="00142AB6"/>
    <w:rsid w:val="00142D7E"/>
    <w:rsid w:val="00143390"/>
    <w:rsid w:val="0014339D"/>
    <w:rsid w:val="00143A7B"/>
    <w:rsid w:val="00143C4C"/>
    <w:rsid w:val="00144B8B"/>
    <w:rsid w:val="00144EA4"/>
    <w:rsid w:val="001450AC"/>
    <w:rsid w:val="0014556C"/>
    <w:rsid w:val="00145A8A"/>
    <w:rsid w:val="00145B78"/>
    <w:rsid w:val="00146E0E"/>
    <w:rsid w:val="0014759A"/>
    <w:rsid w:val="00147729"/>
    <w:rsid w:val="00147C7D"/>
    <w:rsid w:val="00147DB5"/>
    <w:rsid w:val="001502A6"/>
    <w:rsid w:val="00150854"/>
    <w:rsid w:val="00150E6D"/>
    <w:rsid w:val="00151B93"/>
    <w:rsid w:val="00151E23"/>
    <w:rsid w:val="00151F39"/>
    <w:rsid w:val="00151FF1"/>
    <w:rsid w:val="00152073"/>
    <w:rsid w:val="00152497"/>
    <w:rsid w:val="001526E0"/>
    <w:rsid w:val="00152912"/>
    <w:rsid w:val="00152A77"/>
    <w:rsid w:val="001531A5"/>
    <w:rsid w:val="001532BF"/>
    <w:rsid w:val="001534EA"/>
    <w:rsid w:val="001536FB"/>
    <w:rsid w:val="0015378D"/>
    <w:rsid w:val="00155125"/>
    <w:rsid w:val="001551B5"/>
    <w:rsid w:val="00156048"/>
    <w:rsid w:val="00156346"/>
    <w:rsid w:val="001565CE"/>
    <w:rsid w:val="00156880"/>
    <w:rsid w:val="001569FF"/>
    <w:rsid w:val="00156DC3"/>
    <w:rsid w:val="00156EEE"/>
    <w:rsid w:val="001575B5"/>
    <w:rsid w:val="00157862"/>
    <w:rsid w:val="001578CA"/>
    <w:rsid w:val="00157C09"/>
    <w:rsid w:val="00157C60"/>
    <w:rsid w:val="00160018"/>
    <w:rsid w:val="001600F8"/>
    <w:rsid w:val="0016031B"/>
    <w:rsid w:val="00160CF6"/>
    <w:rsid w:val="00160F19"/>
    <w:rsid w:val="00160F43"/>
    <w:rsid w:val="00160FA3"/>
    <w:rsid w:val="001611BE"/>
    <w:rsid w:val="001615D7"/>
    <w:rsid w:val="001615F7"/>
    <w:rsid w:val="00161613"/>
    <w:rsid w:val="00161750"/>
    <w:rsid w:val="00161B32"/>
    <w:rsid w:val="00161B95"/>
    <w:rsid w:val="00162C8C"/>
    <w:rsid w:val="001633AB"/>
    <w:rsid w:val="0016349F"/>
    <w:rsid w:val="00163A7B"/>
    <w:rsid w:val="00163BC3"/>
    <w:rsid w:val="0016498B"/>
    <w:rsid w:val="001653D3"/>
    <w:rsid w:val="001659C1"/>
    <w:rsid w:val="00165BCD"/>
    <w:rsid w:val="001660A1"/>
    <w:rsid w:val="0016627D"/>
    <w:rsid w:val="00166945"/>
    <w:rsid w:val="00166D5B"/>
    <w:rsid w:val="00167033"/>
    <w:rsid w:val="0016779A"/>
    <w:rsid w:val="0017015E"/>
    <w:rsid w:val="001705CA"/>
    <w:rsid w:val="00170717"/>
    <w:rsid w:val="001708AE"/>
    <w:rsid w:val="001708C7"/>
    <w:rsid w:val="00170AD7"/>
    <w:rsid w:val="00170C05"/>
    <w:rsid w:val="00170EA1"/>
    <w:rsid w:val="001729AF"/>
    <w:rsid w:val="00172A29"/>
    <w:rsid w:val="00172ACD"/>
    <w:rsid w:val="00172CC0"/>
    <w:rsid w:val="00172CE2"/>
    <w:rsid w:val="00173328"/>
    <w:rsid w:val="0017355A"/>
    <w:rsid w:val="00173A8E"/>
    <w:rsid w:val="00173FB8"/>
    <w:rsid w:val="001742A8"/>
    <w:rsid w:val="001742BF"/>
    <w:rsid w:val="0017474E"/>
    <w:rsid w:val="00174754"/>
    <w:rsid w:val="00174827"/>
    <w:rsid w:val="0017502C"/>
    <w:rsid w:val="0017566F"/>
    <w:rsid w:val="001763C3"/>
    <w:rsid w:val="0017737B"/>
    <w:rsid w:val="0017762A"/>
    <w:rsid w:val="001777EA"/>
    <w:rsid w:val="00177D89"/>
    <w:rsid w:val="00177F24"/>
    <w:rsid w:val="0018024A"/>
    <w:rsid w:val="0018094F"/>
    <w:rsid w:val="00180A92"/>
    <w:rsid w:val="00180B29"/>
    <w:rsid w:val="001812D7"/>
    <w:rsid w:val="0018143F"/>
    <w:rsid w:val="0018163A"/>
    <w:rsid w:val="00181988"/>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722"/>
    <w:rsid w:val="00184B63"/>
    <w:rsid w:val="00184DC9"/>
    <w:rsid w:val="00184FA6"/>
    <w:rsid w:val="001852CE"/>
    <w:rsid w:val="00185896"/>
    <w:rsid w:val="001858AC"/>
    <w:rsid w:val="0018611D"/>
    <w:rsid w:val="00186B75"/>
    <w:rsid w:val="00186BBF"/>
    <w:rsid w:val="0018707B"/>
    <w:rsid w:val="001879A5"/>
    <w:rsid w:val="00187A64"/>
    <w:rsid w:val="00187B09"/>
    <w:rsid w:val="00187F24"/>
    <w:rsid w:val="00187FB4"/>
    <w:rsid w:val="00190038"/>
    <w:rsid w:val="0019020A"/>
    <w:rsid w:val="001902CB"/>
    <w:rsid w:val="00190715"/>
    <w:rsid w:val="00190727"/>
    <w:rsid w:val="00190AC1"/>
    <w:rsid w:val="00190C9C"/>
    <w:rsid w:val="00190F8A"/>
    <w:rsid w:val="00191210"/>
    <w:rsid w:val="00191269"/>
    <w:rsid w:val="0019245E"/>
    <w:rsid w:val="001928D8"/>
    <w:rsid w:val="00192C38"/>
    <w:rsid w:val="00192E2B"/>
    <w:rsid w:val="00192F14"/>
    <w:rsid w:val="001930B7"/>
    <w:rsid w:val="001931CD"/>
    <w:rsid w:val="0019320B"/>
    <w:rsid w:val="0019341A"/>
    <w:rsid w:val="00193A67"/>
    <w:rsid w:val="00193F5C"/>
    <w:rsid w:val="00193F93"/>
    <w:rsid w:val="00194178"/>
    <w:rsid w:val="001941E5"/>
    <w:rsid w:val="00194CA1"/>
    <w:rsid w:val="001951D5"/>
    <w:rsid w:val="00195630"/>
    <w:rsid w:val="00195A9A"/>
    <w:rsid w:val="00196213"/>
    <w:rsid w:val="001967D3"/>
    <w:rsid w:val="00197425"/>
    <w:rsid w:val="00197867"/>
    <w:rsid w:val="00197AA2"/>
    <w:rsid w:val="00197DF9"/>
    <w:rsid w:val="001A0509"/>
    <w:rsid w:val="001A0B67"/>
    <w:rsid w:val="001A1987"/>
    <w:rsid w:val="001A1BBC"/>
    <w:rsid w:val="001A1CBC"/>
    <w:rsid w:val="001A1FC5"/>
    <w:rsid w:val="001A1FC7"/>
    <w:rsid w:val="001A216F"/>
    <w:rsid w:val="001A23C8"/>
    <w:rsid w:val="001A2564"/>
    <w:rsid w:val="001A34D1"/>
    <w:rsid w:val="001A3BB4"/>
    <w:rsid w:val="001A3EEF"/>
    <w:rsid w:val="001A45B5"/>
    <w:rsid w:val="001A48FD"/>
    <w:rsid w:val="001A4DE1"/>
    <w:rsid w:val="001A543F"/>
    <w:rsid w:val="001A59D0"/>
    <w:rsid w:val="001A5EE8"/>
    <w:rsid w:val="001A6102"/>
    <w:rsid w:val="001A6154"/>
    <w:rsid w:val="001A6173"/>
    <w:rsid w:val="001A6654"/>
    <w:rsid w:val="001A6CBA"/>
    <w:rsid w:val="001A72EC"/>
    <w:rsid w:val="001A749A"/>
    <w:rsid w:val="001B06A5"/>
    <w:rsid w:val="001B08D5"/>
    <w:rsid w:val="001B08F4"/>
    <w:rsid w:val="001B0D97"/>
    <w:rsid w:val="001B0F68"/>
    <w:rsid w:val="001B16B1"/>
    <w:rsid w:val="001B19DB"/>
    <w:rsid w:val="001B25DF"/>
    <w:rsid w:val="001B27C9"/>
    <w:rsid w:val="001B2C80"/>
    <w:rsid w:val="001B32F4"/>
    <w:rsid w:val="001B38D3"/>
    <w:rsid w:val="001B3DDB"/>
    <w:rsid w:val="001B4378"/>
    <w:rsid w:val="001B4C7D"/>
    <w:rsid w:val="001B4E5C"/>
    <w:rsid w:val="001B4F9C"/>
    <w:rsid w:val="001B5047"/>
    <w:rsid w:val="001B58A3"/>
    <w:rsid w:val="001B5A5D"/>
    <w:rsid w:val="001B5F46"/>
    <w:rsid w:val="001B638C"/>
    <w:rsid w:val="001B67A3"/>
    <w:rsid w:val="001B6B83"/>
    <w:rsid w:val="001B6CB8"/>
    <w:rsid w:val="001B71E3"/>
    <w:rsid w:val="001B71FC"/>
    <w:rsid w:val="001B7346"/>
    <w:rsid w:val="001B79FD"/>
    <w:rsid w:val="001B7E5F"/>
    <w:rsid w:val="001B7F8C"/>
    <w:rsid w:val="001C076A"/>
    <w:rsid w:val="001C0CBF"/>
    <w:rsid w:val="001C0F3C"/>
    <w:rsid w:val="001C117F"/>
    <w:rsid w:val="001C129D"/>
    <w:rsid w:val="001C15D9"/>
    <w:rsid w:val="001C172E"/>
    <w:rsid w:val="001C19C8"/>
    <w:rsid w:val="001C1B08"/>
    <w:rsid w:val="001C1C99"/>
    <w:rsid w:val="001C1CE5"/>
    <w:rsid w:val="001C2191"/>
    <w:rsid w:val="001C238F"/>
    <w:rsid w:val="001C2478"/>
    <w:rsid w:val="001C25B4"/>
    <w:rsid w:val="001C282A"/>
    <w:rsid w:val="001C2C9F"/>
    <w:rsid w:val="001C38B6"/>
    <w:rsid w:val="001C3D2A"/>
    <w:rsid w:val="001C40AE"/>
    <w:rsid w:val="001C4A40"/>
    <w:rsid w:val="001C4B1A"/>
    <w:rsid w:val="001C4BB2"/>
    <w:rsid w:val="001C5036"/>
    <w:rsid w:val="001C54EC"/>
    <w:rsid w:val="001C5505"/>
    <w:rsid w:val="001C5553"/>
    <w:rsid w:val="001C55AA"/>
    <w:rsid w:val="001C56D3"/>
    <w:rsid w:val="001C580A"/>
    <w:rsid w:val="001C6167"/>
    <w:rsid w:val="001C6202"/>
    <w:rsid w:val="001C6371"/>
    <w:rsid w:val="001C646D"/>
    <w:rsid w:val="001C6841"/>
    <w:rsid w:val="001C6BC1"/>
    <w:rsid w:val="001C74F8"/>
    <w:rsid w:val="001C7850"/>
    <w:rsid w:val="001C7AE6"/>
    <w:rsid w:val="001C7F31"/>
    <w:rsid w:val="001D0012"/>
    <w:rsid w:val="001D0758"/>
    <w:rsid w:val="001D0880"/>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EEF"/>
    <w:rsid w:val="001D20D5"/>
    <w:rsid w:val="001D289A"/>
    <w:rsid w:val="001D30C4"/>
    <w:rsid w:val="001D345D"/>
    <w:rsid w:val="001D3AE8"/>
    <w:rsid w:val="001D3AF5"/>
    <w:rsid w:val="001D416D"/>
    <w:rsid w:val="001D4C69"/>
    <w:rsid w:val="001D51BA"/>
    <w:rsid w:val="001D53E7"/>
    <w:rsid w:val="001D5533"/>
    <w:rsid w:val="001D57B0"/>
    <w:rsid w:val="001D60DE"/>
    <w:rsid w:val="001D6342"/>
    <w:rsid w:val="001D6D53"/>
    <w:rsid w:val="001D7260"/>
    <w:rsid w:val="001D750C"/>
    <w:rsid w:val="001D7723"/>
    <w:rsid w:val="001D7CEE"/>
    <w:rsid w:val="001E003B"/>
    <w:rsid w:val="001E0250"/>
    <w:rsid w:val="001E04C7"/>
    <w:rsid w:val="001E069A"/>
    <w:rsid w:val="001E0BE4"/>
    <w:rsid w:val="001E0CF9"/>
    <w:rsid w:val="001E105F"/>
    <w:rsid w:val="001E1633"/>
    <w:rsid w:val="001E17BF"/>
    <w:rsid w:val="001E1D1E"/>
    <w:rsid w:val="001E1DD5"/>
    <w:rsid w:val="001E223A"/>
    <w:rsid w:val="001E27D3"/>
    <w:rsid w:val="001E2D52"/>
    <w:rsid w:val="001E2DB1"/>
    <w:rsid w:val="001E3827"/>
    <w:rsid w:val="001E3871"/>
    <w:rsid w:val="001E3B79"/>
    <w:rsid w:val="001E3F2A"/>
    <w:rsid w:val="001E43D6"/>
    <w:rsid w:val="001E4459"/>
    <w:rsid w:val="001E4817"/>
    <w:rsid w:val="001E4E80"/>
    <w:rsid w:val="001E517C"/>
    <w:rsid w:val="001E57E1"/>
    <w:rsid w:val="001E580F"/>
    <w:rsid w:val="001E58E2"/>
    <w:rsid w:val="001E5947"/>
    <w:rsid w:val="001E6791"/>
    <w:rsid w:val="001E6F62"/>
    <w:rsid w:val="001E79AA"/>
    <w:rsid w:val="001E7AED"/>
    <w:rsid w:val="001F000F"/>
    <w:rsid w:val="001F02A2"/>
    <w:rsid w:val="001F0734"/>
    <w:rsid w:val="001F0D04"/>
    <w:rsid w:val="001F0D09"/>
    <w:rsid w:val="001F0DBD"/>
    <w:rsid w:val="001F125E"/>
    <w:rsid w:val="001F197D"/>
    <w:rsid w:val="001F257A"/>
    <w:rsid w:val="001F2F8A"/>
    <w:rsid w:val="001F306D"/>
    <w:rsid w:val="001F3916"/>
    <w:rsid w:val="001F4601"/>
    <w:rsid w:val="001F4C8A"/>
    <w:rsid w:val="001F5026"/>
    <w:rsid w:val="001F54C5"/>
    <w:rsid w:val="001F662C"/>
    <w:rsid w:val="001F698A"/>
    <w:rsid w:val="001F6B29"/>
    <w:rsid w:val="001F6BAB"/>
    <w:rsid w:val="001F6E62"/>
    <w:rsid w:val="001F7074"/>
    <w:rsid w:val="001F71D1"/>
    <w:rsid w:val="001F7726"/>
    <w:rsid w:val="00200199"/>
    <w:rsid w:val="00200393"/>
    <w:rsid w:val="002003B3"/>
    <w:rsid w:val="00200490"/>
    <w:rsid w:val="00200613"/>
    <w:rsid w:val="00200734"/>
    <w:rsid w:val="002007C6"/>
    <w:rsid w:val="002008FB"/>
    <w:rsid w:val="00200CE2"/>
    <w:rsid w:val="00201DE1"/>
    <w:rsid w:val="00201E33"/>
    <w:rsid w:val="00201F3A"/>
    <w:rsid w:val="0020229C"/>
    <w:rsid w:val="00202B67"/>
    <w:rsid w:val="0020354C"/>
    <w:rsid w:val="00203C9C"/>
    <w:rsid w:val="00203F03"/>
    <w:rsid w:val="00203F80"/>
    <w:rsid w:val="00203F96"/>
    <w:rsid w:val="0020466B"/>
    <w:rsid w:val="0020482D"/>
    <w:rsid w:val="00204D54"/>
    <w:rsid w:val="00204D71"/>
    <w:rsid w:val="00204E14"/>
    <w:rsid w:val="00204FF7"/>
    <w:rsid w:val="00205430"/>
    <w:rsid w:val="00205904"/>
    <w:rsid w:val="002059A0"/>
    <w:rsid w:val="00205AD9"/>
    <w:rsid w:val="00205EEB"/>
    <w:rsid w:val="00205FDA"/>
    <w:rsid w:val="00206125"/>
    <w:rsid w:val="002069B2"/>
    <w:rsid w:val="00206C44"/>
    <w:rsid w:val="00206EFB"/>
    <w:rsid w:val="00206F82"/>
    <w:rsid w:val="00207106"/>
    <w:rsid w:val="00207FA3"/>
    <w:rsid w:val="00210597"/>
    <w:rsid w:val="002108AD"/>
    <w:rsid w:val="002109A3"/>
    <w:rsid w:val="00210DBF"/>
    <w:rsid w:val="002111D9"/>
    <w:rsid w:val="00211AE6"/>
    <w:rsid w:val="00211B5A"/>
    <w:rsid w:val="00211EE8"/>
    <w:rsid w:val="002120FC"/>
    <w:rsid w:val="0021271E"/>
    <w:rsid w:val="00212894"/>
    <w:rsid w:val="00212B17"/>
    <w:rsid w:val="00212CC1"/>
    <w:rsid w:val="00212D8C"/>
    <w:rsid w:val="002132D2"/>
    <w:rsid w:val="00213A75"/>
    <w:rsid w:val="00213AA6"/>
    <w:rsid w:val="002141AD"/>
    <w:rsid w:val="00214607"/>
    <w:rsid w:val="00214717"/>
    <w:rsid w:val="002148EF"/>
    <w:rsid w:val="00214B4C"/>
    <w:rsid w:val="00214DA8"/>
    <w:rsid w:val="00214F10"/>
    <w:rsid w:val="0021506D"/>
    <w:rsid w:val="00215423"/>
    <w:rsid w:val="002158FA"/>
    <w:rsid w:val="00215900"/>
    <w:rsid w:val="00215B6F"/>
    <w:rsid w:val="00215C63"/>
    <w:rsid w:val="00215D68"/>
    <w:rsid w:val="00215EE8"/>
    <w:rsid w:val="002160D5"/>
    <w:rsid w:val="00216263"/>
    <w:rsid w:val="0021677E"/>
    <w:rsid w:val="0021687B"/>
    <w:rsid w:val="00216B00"/>
    <w:rsid w:val="00217244"/>
    <w:rsid w:val="00217324"/>
    <w:rsid w:val="00217682"/>
    <w:rsid w:val="00220600"/>
    <w:rsid w:val="00220673"/>
    <w:rsid w:val="00220721"/>
    <w:rsid w:val="00220CF0"/>
    <w:rsid w:val="002218EB"/>
    <w:rsid w:val="00221F82"/>
    <w:rsid w:val="00222095"/>
    <w:rsid w:val="002224DB"/>
    <w:rsid w:val="0022273F"/>
    <w:rsid w:val="002228B3"/>
    <w:rsid w:val="002228B9"/>
    <w:rsid w:val="00222CBB"/>
    <w:rsid w:val="0022325B"/>
    <w:rsid w:val="00223535"/>
    <w:rsid w:val="00223FCB"/>
    <w:rsid w:val="0022460C"/>
    <w:rsid w:val="002246D8"/>
    <w:rsid w:val="002247D7"/>
    <w:rsid w:val="00225244"/>
    <w:rsid w:val="0022526F"/>
    <w:rsid w:val="002252C3"/>
    <w:rsid w:val="00225C54"/>
    <w:rsid w:val="002267EE"/>
    <w:rsid w:val="00226B69"/>
    <w:rsid w:val="00226F0D"/>
    <w:rsid w:val="00226FA8"/>
    <w:rsid w:val="00227265"/>
    <w:rsid w:val="0022745D"/>
    <w:rsid w:val="00227B63"/>
    <w:rsid w:val="00227E2D"/>
    <w:rsid w:val="00230765"/>
    <w:rsid w:val="00230AD7"/>
    <w:rsid w:val="00230D18"/>
    <w:rsid w:val="00230D92"/>
    <w:rsid w:val="0023188D"/>
    <w:rsid w:val="002319E4"/>
    <w:rsid w:val="0023247F"/>
    <w:rsid w:val="0023296C"/>
    <w:rsid w:val="002333B5"/>
    <w:rsid w:val="00233468"/>
    <w:rsid w:val="00233814"/>
    <w:rsid w:val="00233C98"/>
    <w:rsid w:val="00234084"/>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4010A"/>
    <w:rsid w:val="00241559"/>
    <w:rsid w:val="00241F08"/>
    <w:rsid w:val="00242258"/>
    <w:rsid w:val="0024238F"/>
    <w:rsid w:val="00242A55"/>
    <w:rsid w:val="00242E28"/>
    <w:rsid w:val="002431AB"/>
    <w:rsid w:val="00243257"/>
    <w:rsid w:val="002435B3"/>
    <w:rsid w:val="00243C74"/>
    <w:rsid w:val="0024405C"/>
    <w:rsid w:val="00244132"/>
    <w:rsid w:val="002444A2"/>
    <w:rsid w:val="002447A5"/>
    <w:rsid w:val="00244A2B"/>
    <w:rsid w:val="00245245"/>
    <w:rsid w:val="002453AA"/>
    <w:rsid w:val="002458EB"/>
    <w:rsid w:val="00245B39"/>
    <w:rsid w:val="00245BF5"/>
    <w:rsid w:val="00245CB3"/>
    <w:rsid w:val="002464AD"/>
    <w:rsid w:val="00246AC2"/>
    <w:rsid w:val="00246FF5"/>
    <w:rsid w:val="00247200"/>
    <w:rsid w:val="002472D4"/>
    <w:rsid w:val="00247502"/>
    <w:rsid w:val="002477A7"/>
    <w:rsid w:val="00247D89"/>
    <w:rsid w:val="00247F98"/>
    <w:rsid w:val="00250007"/>
    <w:rsid w:val="002500C8"/>
    <w:rsid w:val="00250237"/>
    <w:rsid w:val="002502D1"/>
    <w:rsid w:val="00250598"/>
    <w:rsid w:val="00250978"/>
    <w:rsid w:val="00250B98"/>
    <w:rsid w:val="00250E47"/>
    <w:rsid w:val="00250E58"/>
    <w:rsid w:val="00250FA4"/>
    <w:rsid w:val="002511D8"/>
    <w:rsid w:val="002517DE"/>
    <w:rsid w:val="00251D78"/>
    <w:rsid w:val="00251E10"/>
    <w:rsid w:val="00252188"/>
    <w:rsid w:val="0025277E"/>
    <w:rsid w:val="002527BA"/>
    <w:rsid w:val="00252AD3"/>
    <w:rsid w:val="00252BC1"/>
    <w:rsid w:val="00253156"/>
    <w:rsid w:val="00253285"/>
    <w:rsid w:val="00253561"/>
    <w:rsid w:val="0025418E"/>
    <w:rsid w:val="00254349"/>
    <w:rsid w:val="00254730"/>
    <w:rsid w:val="00254B10"/>
    <w:rsid w:val="0025598E"/>
    <w:rsid w:val="0025642C"/>
    <w:rsid w:val="0025677E"/>
    <w:rsid w:val="00256B91"/>
    <w:rsid w:val="00256F28"/>
    <w:rsid w:val="002570EB"/>
    <w:rsid w:val="002573FE"/>
    <w:rsid w:val="00257543"/>
    <w:rsid w:val="00257A4F"/>
    <w:rsid w:val="00260796"/>
    <w:rsid w:val="00260FBA"/>
    <w:rsid w:val="00261065"/>
    <w:rsid w:val="00261524"/>
    <w:rsid w:val="002617E7"/>
    <w:rsid w:val="00261953"/>
    <w:rsid w:val="002619AC"/>
    <w:rsid w:val="00261A21"/>
    <w:rsid w:val="00261B90"/>
    <w:rsid w:val="002625B6"/>
    <w:rsid w:val="00262D54"/>
    <w:rsid w:val="00262D94"/>
    <w:rsid w:val="00262FAD"/>
    <w:rsid w:val="002631FE"/>
    <w:rsid w:val="00263908"/>
    <w:rsid w:val="002639FF"/>
    <w:rsid w:val="00263C62"/>
    <w:rsid w:val="00263F8C"/>
    <w:rsid w:val="00264228"/>
    <w:rsid w:val="00264334"/>
    <w:rsid w:val="00264643"/>
    <w:rsid w:val="0026473E"/>
    <w:rsid w:val="002647AC"/>
    <w:rsid w:val="00264A43"/>
    <w:rsid w:val="00264E16"/>
    <w:rsid w:val="002653C7"/>
    <w:rsid w:val="002657CE"/>
    <w:rsid w:val="002658F8"/>
    <w:rsid w:val="00265D3B"/>
    <w:rsid w:val="00266214"/>
    <w:rsid w:val="00266571"/>
    <w:rsid w:val="00266C65"/>
    <w:rsid w:val="002672F3"/>
    <w:rsid w:val="002678E8"/>
    <w:rsid w:val="00267B12"/>
    <w:rsid w:val="00267B21"/>
    <w:rsid w:val="00267C83"/>
    <w:rsid w:val="00267F7D"/>
    <w:rsid w:val="00270B23"/>
    <w:rsid w:val="0027128C"/>
    <w:rsid w:val="0027144F"/>
    <w:rsid w:val="00271813"/>
    <w:rsid w:val="00271AE0"/>
    <w:rsid w:val="00271DAD"/>
    <w:rsid w:val="00271F3A"/>
    <w:rsid w:val="002727E6"/>
    <w:rsid w:val="0027291E"/>
    <w:rsid w:val="00272F70"/>
    <w:rsid w:val="00273278"/>
    <w:rsid w:val="002733FE"/>
    <w:rsid w:val="002737F4"/>
    <w:rsid w:val="00273C9A"/>
    <w:rsid w:val="00273F8F"/>
    <w:rsid w:val="00274052"/>
    <w:rsid w:val="00274457"/>
    <w:rsid w:val="00274B64"/>
    <w:rsid w:val="00274B79"/>
    <w:rsid w:val="00274D77"/>
    <w:rsid w:val="0027519D"/>
    <w:rsid w:val="002756AA"/>
    <w:rsid w:val="002759C8"/>
    <w:rsid w:val="00275ED3"/>
    <w:rsid w:val="00276543"/>
    <w:rsid w:val="00276579"/>
    <w:rsid w:val="0027703D"/>
    <w:rsid w:val="00277238"/>
    <w:rsid w:val="00277370"/>
    <w:rsid w:val="00277489"/>
    <w:rsid w:val="002774D4"/>
    <w:rsid w:val="002776C0"/>
    <w:rsid w:val="0027780A"/>
    <w:rsid w:val="00277BBD"/>
    <w:rsid w:val="00277D05"/>
    <w:rsid w:val="00277FCB"/>
    <w:rsid w:val="00280100"/>
    <w:rsid w:val="00280270"/>
    <w:rsid w:val="0028053F"/>
    <w:rsid w:val="002805F5"/>
    <w:rsid w:val="00280751"/>
    <w:rsid w:val="002810BC"/>
    <w:rsid w:val="0028129F"/>
    <w:rsid w:val="0028132C"/>
    <w:rsid w:val="00281427"/>
    <w:rsid w:val="00281CDA"/>
    <w:rsid w:val="0028202E"/>
    <w:rsid w:val="00282234"/>
    <w:rsid w:val="0028248B"/>
    <w:rsid w:val="00282594"/>
    <w:rsid w:val="0028280A"/>
    <w:rsid w:val="002828BF"/>
    <w:rsid w:val="00282D60"/>
    <w:rsid w:val="00282F1B"/>
    <w:rsid w:val="00283496"/>
    <w:rsid w:val="00283C76"/>
    <w:rsid w:val="002842C1"/>
    <w:rsid w:val="0028460D"/>
    <w:rsid w:val="0028533B"/>
    <w:rsid w:val="002856DD"/>
    <w:rsid w:val="00285D7F"/>
    <w:rsid w:val="0028618D"/>
    <w:rsid w:val="00286624"/>
    <w:rsid w:val="002868CE"/>
    <w:rsid w:val="00286ACD"/>
    <w:rsid w:val="00286D07"/>
    <w:rsid w:val="00286D2D"/>
    <w:rsid w:val="00286F7F"/>
    <w:rsid w:val="002874E4"/>
    <w:rsid w:val="00287520"/>
    <w:rsid w:val="00287838"/>
    <w:rsid w:val="00290427"/>
    <w:rsid w:val="00290428"/>
    <w:rsid w:val="002905C2"/>
    <w:rsid w:val="002907B5"/>
    <w:rsid w:val="00290CB8"/>
    <w:rsid w:val="00290F82"/>
    <w:rsid w:val="002912B0"/>
    <w:rsid w:val="00291F10"/>
    <w:rsid w:val="0029270F"/>
    <w:rsid w:val="0029279E"/>
    <w:rsid w:val="00292AF6"/>
    <w:rsid w:val="00292B6A"/>
    <w:rsid w:val="00292EB7"/>
    <w:rsid w:val="0029313B"/>
    <w:rsid w:val="002935AF"/>
    <w:rsid w:val="002939AB"/>
    <w:rsid w:val="00293A23"/>
    <w:rsid w:val="00293B29"/>
    <w:rsid w:val="00293D13"/>
    <w:rsid w:val="00293D38"/>
    <w:rsid w:val="002943A1"/>
    <w:rsid w:val="00294418"/>
    <w:rsid w:val="00294989"/>
    <w:rsid w:val="002953C2"/>
    <w:rsid w:val="002958BE"/>
    <w:rsid w:val="00295E48"/>
    <w:rsid w:val="00296227"/>
    <w:rsid w:val="00296B89"/>
    <w:rsid w:val="00296F44"/>
    <w:rsid w:val="00297214"/>
    <w:rsid w:val="00297323"/>
    <w:rsid w:val="0029777D"/>
    <w:rsid w:val="002A0259"/>
    <w:rsid w:val="002A055E"/>
    <w:rsid w:val="002A0684"/>
    <w:rsid w:val="002A09F3"/>
    <w:rsid w:val="002A1845"/>
    <w:rsid w:val="002A1921"/>
    <w:rsid w:val="002A194C"/>
    <w:rsid w:val="002A1D4E"/>
    <w:rsid w:val="002A1FD9"/>
    <w:rsid w:val="002A2869"/>
    <w:rsid w:val="002A2AFC"/>
    <w:rsid w:val="002A36B9"/>
    <w:rsid w:val="002A36DC"/>
    <w:rsid w:val="002A3C57"/>
    <w:rsid w:val="002A3F82"/>
    <w:rsid w:val="002A4215"/>
    <w:rsid w:val="002A4934"/>
    <w:rsid w:val="002A4DC1"/>
    <w:rsid w:val="002A53DF"/>
    <w:rsid w:val="002A5495"/>
    <w:rsid w:val="002A54E3"/>
    <w:rsid w:val="002A5967"/>
    <w:rsid w:val="002A5E34"/>
    <w:rsid w:val="002A60D7"/>
    <w:rsid w:val="002A636F"/>
    <w:rsid w:val="002A64EC"/>
    <w:rsid w:val="002A6535"/>
    <w:rsid w:val="002A672B"/>
    <w:rsid w:val="002A6904"/>
    <w:rsid w:val="002A69AE"/>
    <w:rsid w:val="002A73BF"/>
    <w:rsid w:val="002A7892"/>
    <w:rsid w:val="002A7DCF"/>
    <w:rsid w:val="002B0405"/>
    <w:rsid w:val="002B05FF"/>
    <w:rsid w:val="002B0865"/>
    <w:rsid w:val="002B0C55"/>
    <w:rsid w:val="002B1455"/>
    <w:rsid w:val="002B22EA"/>
    <w:rsid w:val="002B24D6"/>
    <w:rsid w:val="002B27AC"/>
    <w:rsid w:val="002B2A39"/>
    <w:rsid w:val="002B34AB"/>
    <w:rsid w:val="002B35F7"/>
    <w:rsid w:val="002B4757"/>
    <w:rsid w:val="002B5773"/>
    <w:rsid w:val="002B588D"/>
    <w:rsid w:val="002B60FC"/>
    <w:rsid w:val="002B630A"/>
    <w:rsid w:val="002B6772"/>
    <w:rsid w:val="002B6867"/>
    <w:rsid w:val="002B7422"/>
    <w:rsid w:val="002B7E86"/>
    <w:rsid w:val="002C008B"/>
    <w:rsid w:val="002C0149"/>
    <w:rsid w:val="002C035F"/>
    <w:rsid w:val="002C0745"/>
    <w:rsid w:val="002C07B2"/>
    <w:rsid w:val="002C09B3"/>
    <w:rsid w:val="002C0C3F"/>
    <w:rsid w:val="002C0E68"/>
    <w:rsid w:val="002C11A7"/>
    <w:rsid w:val="002C127F"/>
    <w:rsid w:val="002C257B"/>
    <w:rsid w:val="002C37B6"/>
    <w:rsid w:val="002C37F3"/>
    <w:rsid w:val="002C3F0C"/>
    <w:rsid w:val="002C41E6"/>
    <w:rsid w:val="002C437F"/>
    <w:rsid w:val="002C4518"/>
    <w:rsid w:val="002C476C"/>
    <w:rsid w:val="002C490C"/>
    <w:rsid w:val="002C4BDE"/>
    <w:rsid w:val="002C4C4A"/>
    <w:rsid w:val="002C4C62"/>
    <w:rsid w:val="002C4CD3"/>
    <w:rsid w:val="002C4DFD"/>
    <w:rsid w:val="002C5835"/>
    <w:rsid w:val="002C5F56"/>
    <w:rsid w:val="002C6038"/>
    <w:rsid w:val="002C67D5"/>
    <w:rsid w:val="002C6C6D"/>
    <w:rsid w:val="002C6E0E"/>
    <w:rsid w:val="002C718E"/>
    <w:rsid w:val="002C75BD"/>
    <w:rsid w:val="002C779C"/>
    <w:rsid w:val="002C79F1"/>
    <w:rsid w:val="002D01D4"/>
    <w:rsid w:val="002D02AB"/>
    <w:rsid w:val="002D0316"/>
    <w:rsid w:val="002D033E"/>
    <w:rsid w:val="002D0523"/>
    <w:rsid w:val="002D0532"/>
    <w:rsid w:val="002D071A"/>
    <w:rsid w:val="002D098C"/>
    <w:rsid w:val="002D1B95"/>
    <w:rsid w:val="002D1DA6"/>
    <w:rsid w:val="002D2399"/>
    <w:rsid w:val="002D2861"/>
    <w:rsid w:val="002D2AA3"/>
    <w:rsid w:val="002D302F"/>
    <w:rsid w:val="002D34B2"/>
    <w:rsid w:val="002D3DD1"/>
    <w:rsid w:val="002D3FA5"/>
    <w:rsid w:val="002D4130"/>
    <w:rsid w:val="002D4221"/>
    <w:rsid w:val="002D46C5"/>
    <w:rsid w:val="002D48B0"/>
    <w:rsid w:val="002D4D9E"/>
    <w:rsid w:val="002D4ED9"/>
    <w:rsid w:val="002D50FE"/>
    <w:rsid w:val="002D518A"/>
    <w:rsid w:val="002D54A5"/>
    <w:rsid w:val="002D563C"/>
    <w:rsid w:val="002D5811"/>
    <w:rsid w:val="002D5A50"/>
    <w:rsid w:val="002D5B37"/>
    <w:rsid w:val="002D5E6B"/>
    <w:rsid w:val="002D6258"/>
    <w:rsid w:val="002D6271"/>
    <w:rsid w:val="002D62BC"/>
    <w:rsid w:val="002D63BF"/>
    <w:rsid w:val="002D65C4"/>
    <w:rsid w:val="002D6737"/>
    <w:rsid w:val="002D676F"/>
    <w:rsid w:val="002D684A"/>
    <w:rsid w:val="002D6B54"/>
    <w:rsid w:val="002D73B1"/>
    <w:rsid w:val="002D7580"/>
    <w:rsid w:val="002D7637"/>
    <w:rsid w:val="002D7B0D"/>
    <w:rsid w:val="002D7BC6"/>
    <w:rsid w:val="002D7EDD"/>
    <w:rsid w:val="002E05A6"/>
    <w:rsid w:val="002E05B5"/>
    <w:rsid w:val="002E072B"/>
    <w:rsid w:val="002E0EF0"/>
    <w:rsid w:val="002E10FE"/>
    <w:rsid w:val="002E1208"/>
    <w:rsid w:val="002E1239"/>
    <w:rsid w:val="002E127D"/>
    <w:rsid w:val="002E1361"/>
    <w:rsid w:val="002E17F2"/>
    <w:rsid w:val="002E28C5"/>
    <w:rsid w:val="002E2A90"/>
    <w:rsid w:val="002E37A7"/>
    <w:rsid w:val="002E38DD"/>
    <w:rsid w:val="002E3D43"/>
    <w:rsid w:val="002E4CD8"/>
    <w:rsid w:val="002E514F"/>
    <w:rsid w:val="002E595E"/>
    <w:rsid w:val="002E5A83"/>
    <w:rsid w:val="002E5C89"/>
    <w:rsid w:val="002E5ED9"/>
    <w:rsid w:val="002E60A2"/>
    <w:rsid w:val="002E6222"/>
    <w:rsid w:val="002E6598"/>
    <w:rsid w:val="002E6AA9"/>
    <w:rsid w:val="002E6E18"/>
    <w:rsid w:val="002E73AB"/>
    <w:rsid w:val="002E73DD"/>
    <w:rsid w:val="002E74BF"/>
    <w:rsid w:val="002E7791"/>
    <w:rsid w:val="002E7864"/>
    <w:rsid w:val="002E7CAE"/>
    <w:rsid w:val="002F07E1"/>
    <w:rsid w:val="002F0982"/>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DDB"/>
    <w:rsid w:val="002F602D"/>
    <w:rsid w:val="002F621C"/>
    <w:rsid w:val="002F6268"/>
    <w:rsid w:val="002F66BB"/>
    <w:rsid w:val="002F69C8"/>
    <w:rsid w:val="002F6F4E"/>
    <w:rsid w:val="002F7403"/>
    <w:rsid w:val="002F7738"/>
    <w:rsid w:val="002F7DC4"/>
    <w:rsid w:val="003007C7"/>
    <w:rsid w:val="003009D0"/>
    <w:rsid w:val="00300AFC"/>
    <w:rsid w:val="00300DBF"/>
    <w:rsid w:val="003010A1"/>
    <w:rsid w:val="003012C9"/>
    <w:rsid w:val="00301CE6"/>
    <w:rsid w:val="0030256B"/>
    <w:rsid w:val="00302799"/>
    <w:rsid w:val="003029EF"/>
    <w:rsid w:val="00302D05"/>
    <w:rsid w:val="00302F2E"/>
    <w:rsid w:val="003035C8"/>
    <w:rsid w:val="00303A08"/>
    <w:rsid w:val="00303AAD"/>
    <w:rsid w:val="00303D56"/>
    <w:rsid w:val="00303DE3"/>
    <w:rsid w:val="00304080"/>
    <w:rsid w:val="00304173"/>
    <w:rsid w:val="00304D03"/>
    <w:rsid w:val="00304DEC"/>
    <w:rsid w:val="0030501F"/>
    <w:rsid w:val="00305129"/>
    <w:rsid w:val="0030521E"/>
    <w:rsid w:val="003053E9"/>
    <w:rsid w:val="00305B93"/>
    <w:rsid w:val="003063BC"/>
    <w:rsid w:val="0030646F"/>
    <w:rsid w:val="0030664C"/>
    <w:rsid w:val="00306B65"/>
    <w:rsid w:val="00306C3B"/>
    <w:rsid w:val="00306CCD"/>
    <w:rsid w:val="00306F14"/>
    <w:rsid w:val="0030750A"/>
    <w:rsid w:val="00307747"/>
    <w:rsid w:val="00307BA1"/>
    <w:rsid w:val="00307E83"/>
    <w:rsid w:val="00307F80"/>
    <w:rsid w:val="00307FAC"/>
    <w:rsid w:val="00310401"/>
    <w:rsid w:val="0031045E"/>
    <w:rsid w:val="00310608"/>
    <w:rsid w:val="00310AE4"/>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FD6"/>
    <w:rsid w:val="003140C6"/>
    <w:rsid w:val="003140D9"/>
    <w:rsid w:val="003140EB"/>
    <w:rsid w:val="003143BD"/>
    <w:rsid w:val="0031449D"/>
    <w:rsid w:val="00314704"/>
    <w:rsid w:val="003147D1"/>
    <w:rsid w:val="0031493A"/>
    <w:rsid w:val="00314C63"/>
    <w:rsid w:val="00314F8F"/>
    <w:rsid w:val="00315137"/>
    <w:rsid w:val="00315255"/>
    <w:rsid w:val="003152A0"/>
    <w:rsid w:val="00315363"/>
    <w:rsid w:val="003158C4"/>
    <w:rsid w:val="00315BA7"/>
    <w:rsid w:val="0031603F"/>
    <w:rsid w:val="00316757"/>
    <w:rsid w:val="00317C7D"/>
    <w:rsid w:val="00317FC6"/>
    <w:rsid w:val="00320099"/>
    <w:rsid w:val="003203ED"/>
    <w:rsid w:val="00320411"/>
    <w:rsid w:val="0032048C"/>
    <w:rsid w:val="003207DF"/>
    <w:rsid w:val="0032094C"/>
    <w:rsid w:val="0032143A"/>
    <w:rsid w:val="003218E3"/>
    <w:rsid w:val="00321996"/>
    <w:rsid w:val="00321A17"/>
    <w:rsid w:val="00321F95"/>
    <w:rsid w:val="00321FC2"/>
    <w:rsid w:val="003227BD"/>
    <w:rsid w:val="00322C1D"/>
    <w:rsid w:val="00322C9F"/>
    <w:rsid w:val="00322CFE"/>
    <w:rsid w:val="00322F29"/>
    <w:rsid w:val="0032390C"/>
    <w:rsid w:val="00323A5A"/>
    <w:rsid w:val="00323D9F"/>
    <w:rsid w:val="00323F52"/>
    <w:rsid w:val="00323F9E"/>
    <w:rsid w:val="00323FC0"/>
    <w:rsid w:val="00324194"/>
    <w:rsid w:val="0032447E"/>
    <w:rsid w:val="00324660"/>
    <w:rsid w:val="003249FD"/>
    <w:rsid w:val="00324A86"/>
    <w:rsid w:val="00324B8C"/>
    <w:rsid w:val="00324D23"/>
    <w:rsid w:val="00324EEC"/>
    <w:rsid w:val="003253FE"/>
    <w:rsid w:val="00325548"/>
    <w:rsid w:val="0032573E"/>
    <w:rsid w:val="00325818"/>
    <w:rsid w:val="003258E6"/>
    <w:rsid w:val="003262D9"/>
    <w:rsid w:val="0032634E"/>
    <w:rsid w:val="00326851"/>
    <w:rsid w:val="00326E49"/>
    <w:rsid w:val="0032743B"/>
    <w:rsid w:val="0032762B"/>
    <w:rsid w:val="0032790C"/>
    <w:rsid w:val="00330117"/>
    <w:rsid w:val="003309AE"/>
    <w:rsid w:val="003309BE"/>
    <w:rsid w:val="00330A17"/>
    <w:rsid w:val="00330E1F"/>
    <w:rsid w:val="00330EA2"/>
    <w:rsid w:val="00331264"/>
    <w:rsid w:val="00331751"/>
    <w:rsid w:val="00331898"/>
    <w:rsid w:val="00331BEB"/>
    <w:rsid w:val="00331FDC"/>
    <w:rsid w:val="00332155"/>
    <w:rsid w:val="003321E7"/>
    <w:rsid w:val="0033232B"/>
    <w:rsid w:val="00332538"/>
    <w:rsid w:val="0033288A"/>
    <w:rsid w:val="00332932"/>
    <w:rsid w:val="00332A69"/>
    <w:rsid w:val="00333881"/>
    <w:rsid w:val="0033398D"/>
    <w:rsid w:val="003341C8"/>
    <w:rsid w:val="0033425A"/>
    <w:rsid w:val="0033455F"/>
    <w:rsid w:val="00334579"/>
    <w:rsid w:val="003347C2"/>
    <w:rsid w:val="0033491D"/>
    <w:rsid w:val="00334D60"/>
    <w:rsid w:val="00335858"/>
    <w:rsid w:val="003361D8"/>
    <w:rsid w:val="00336988"/>
    <w:rsid w:val="00336BDA"/>
    <w:rsid w:val="00336C4D"/>
    <w:rsid w:val="00336FFB"/>
    <w:rsid w:val="00337475"/>
    <w:rsid w:val="0033761B"/>
    <w:rsid w:val="00337F85"/>
    <w:rsid w:val="0034004B"/>
    <w:rsid w:val="003401F6"/>
    <w:rsid w:val="00340332"/>
    <w:rsid w:val="00340350"/>
    <w:rsid w:val="00340A17"/>
    <w:rsid w:val="00340B2C"/>
    <w:rsid w:val="00340D6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FC7"/>
    <w:rsid w:val="00345FFB"/>
    <w:rsid w:val="00346731"/>
    <w:rsid w:val="00346DB5"/>
    <w:rsid w:val="0034707C"/>
    <w:rsid w:val="00347122"/>
    <w:rsid w:val="003471A8"/>
    <w:rsid w:val="003477B1"/>
    <w:rsid w:val="00347AEF"/>
    <w:rsid w:val="00347B0E"/>
    <w:rsid w:val="00347D88"/>
    <w:rsid w:val="00350449"/>
    <w:rsid w:val="003505C8"/>
    <w:rsid w:val="00350694"/>
    <w:rsid w:val="00350B5B"/>
    <w:rsid w:val="00350FBA"/>
    <w:rsid w:val="0035135B"/>
    <w:rsid w:val="00351A51"/>
    <w:rsid w:val="00351B2C"/>
    <w:rsid w:val="0035290D"/>
    <w:rsid w:val="00353741"/>
    <w:rsid w:val="00353861"/>
    <w:rsid w:val="003538D8"/>
    <w:rsid w:val="00354043"/>
    <w:rsid w:val="00354F29"/>
    <w:rsid w:val="0035540A"/>
    <w:rsid w:val="003558D8"/>
    <w:rsid w:val="00356314"/>
    <w:rsid w:val="003565EB"/>
    <w:rsid w:val="00356F60"/>
    <w:rsid w:val="00357380"/>
    <w:rsid w:val="003573A0"/>
    <w:rsid w:val="0035792F"/>
    <w:rsid w:val="00357947"/>
    <w:rsid w:val="00357E39"/>
    <w:rsid w:val="00357FD5"/>
    <w:rsid w:val="003600BC"/>
    <w:rsid w:val="0036019B"/>
    <w:rsid w:val="0036023A"/>
    <w:rsid w:val="00360272"/>
    <w:rsid w:val="003602D9"/>
    <w:rsid w:val="003604CE"/>
    <w:rsid w:val="00360A08"/>
    <w:rsid w:val="00360B62"/>
    <w:rsid w:val="00361A21"/>
    <w:rsid w:val="00361C49"/>
    <w:rsid w:val="003625DC"/>
    <w:rsid w:val="00362711"/>
    <w:rsid w:val="003629AE"/>
    <w:rsid w:val="0036321B"/>
    <w:rsid w:val="003632BC"/>
    <w:rsid w:val="0036377D"/>
    <w:rsid w:val="003637D8"/>
    <w:rsid w:val="00363818"/>
    <w:rsid w:val="00363991"/>
    <w:rsid w:val="00363B1E"/>
    <w:rsid w:val="00363C2B"/>
    <w:rsid w:val="00363E73"/>
    <w:rsid w:val="00363F21"/>
    <w:rsid w:val="0036410C"/>
    <w:rsid w:val="0036437F"/>
    <w:rsid w:val="0036480B"/>
    <w:rsid w:val="003650D8"/>
    <w:rsid w:val="003650F9"/>
    <w:rsid w:val="00365446"/>
    <w:rsid w:val="003656EB"/>
    <w:rsid w:val="00365F2C"/>
    <w:rsid w:val="00365F2E"/>
    <w:rsid w:val="00365F43"/>
    <w:rsid w:val="00367198"/>
    <w:rsid w:val="00367916"/>
    <w:rsid w:val="003679AD"/>
    <w:rsid w:val="003700E9"/>
    <w:rsid w:val="0037064B"/>
    <w:rsid w:val="00370C02"/>
    <w:rsid w:val="00370E47"/>
    <w:rsid w:val="003712D9"/>
    <w:rsid w:val="003712FB"/>
    <w:rsid w:val="003715A7"/>
    <w:rsid w:val="0037197D"/>
    <w:rsid w:val="00371F95"/>
    <w:rsid w:val="003720FC"/>
    <w:rsid w:val="00372252"/>
    <w:rsid w:val="00372667"/>
    <w:rsid w:val="00372A6C"/>
    <w:rsid w:val="00372A76"/>
    <w:rsid w:val="003738C3"/>
    <w:rsid w:val="00373914"/>
    <w:rsid w:val="00373A86"/>
    <w:rsid w:val="00374211"/>
    <w:rsid w:val="003742AC"/>
    <w:rsid w:val="003748CC"/>
    <w:rsid w:val="0037530A"/>
    <w:rsid w:val="003754F8"/>
    <w:rsid w:val="003759E5"/>
    <w:rsid w:val="003760C8"/>
    <w:rsid w:val="0037635E"/>
    <w:rsid w:val="00376627"/>
    <w:rsid w:val="00376BF2"/>
    <w:rsid w:val="00377A73"/>
    <w:rsid w:val="00377CE1"/>
    <w:rsid w:val="00380033"/>
    <w:rsid w:val="00380850"/>
    <w:rsid w:val="00380947"/>
    <w:rsid w:val="00380D43"/>
    <w:rsid w:val="00381048"/>
    <w:rsid w:val="00381182"/>
    <w:rsid w:val="003824E1"/>
    <w:rsid w:val="0038337C"/>
    <w:rsid w:val="003833CF"/>
    <w:rsid w:val="00383A09"/>
    <w:rsid w:val="00383B13"/>
    <w:rsid w:val="00383E35"/>
    <w:rsid w:val="00383F5B"/>
    <w:rsid w:val="00384687"/>
    <w:rsid w:val="003846A9"/>
    <w:rsid w:val="00384B1A"/>
    <w:rsid w:val="00384C78"/>
    <w:rsid w:val="003850A8"/>
    <w:rsid w:val="0038515D"/>
    <w:rsid w:val="00385170"/>
    <w:rsid w:val="003859E7"/>
    <w:rsid w:val="00385BF0"/>
    <w:rsid w:val="00385C79"/>
    <w:rsid w:val="0038614B"/>
    <w:rsid w:val="00386494"/>
    <w:rsid w:val="003867AF"/>
    <w:rsid w:val="00387246"/>
    <w:rsid w:val="003873EB"/>
    <w:rsid w:val="00387589"/>
    <w:rsid w:val="003878BD"/>
    <w:rsid w:val="00387ECD"/>
    <w:rsid w:val="0039019F"/>
    <w:rsid w:val="00390204"/>
    <w:rsid w:val="00390479"/>
    <w:rsid w:val="00390502"/>
    <w:rsid w:val="0039071E"/>
    <w:rsid w:val="0039084C"/>
    <w:rsid w:val="00390B19"/>
    <w:rsid w:val="003917C0"/>
    <w:rsid w:val="00391855"/>
    <w:rsid w:val="00392305"/>
    <w:rsid w:val="003935C3"/>
    <w:rsid w:val="00393686"/>
    <w:rsid w:val="003938C1"/>
    <w:rsid w:val="003939FF"/>
    <w:rsid w:val="00393A33"/>
    <w:rsid w:val="00393CE6"/>
    <w:rsid w:val="00394257"/>
    <w:rsid w:val="0039493F"/>
    <w:rsid w:val="00395726"/>
    <w:rsid w:val="003959E0"/>
    <w:rsid w:val="00395A46"/>
    <w:rsid w:val="00395F31"/>
    <w:rsid w:val="003961FA"/>
    <w:rsid w:val="00396708"/>
    <w:rsid w:val="00396FF2"/>
    <w:rsid w:val="00397052"/>
    <w:rsid w:val="003971CF"/>
    <w:rsid w:val="00397F8F"/>
    <w:rsid w:val="003A0139"/>
    <w:rsid w:val="003A0430"/>
    <w:rsid w:val="003A0585"/>
    <w:rsid w:val="003A0762"/>
    <w:rsid w:val="003A096C"/>
    <w:rsid w:val="003A0D1D"/>
    <w:rsid w:val="003A12D1"/>
    <w:rsid w:val="003A2216"/>
    <w:rsid w:val="003A2223"/>
    <w:rsid w:val="003A249B"/>
    <w:rsid w:val="003A26E2"/>
    <w:rsid w:val="003A2791"/>
    <w:rsid w:val="003A279F"/>
    <w:rsid w:val="003A27C5"/>
    <w:rsid w:val="003A2A0F"/>
    <w:rsid w:val="003A2FB3"/>
    <w:rsid w:val="003A3805"/>
    <w:rsid w:val="003A3868"/>
    <w:rsid w:val="003A40F7"/>
    <w:rsid w:val="003A4132"/>
    <w:rsid w:val="003A42A5"/>
    <w:rsid w:val="003A45A1"/>
    <w:rsid w:val="003A4FB7"/>
    <w:rsid w:val="003A52DD"/>
    <w:rsid w:val="003A580A"/>
    <w:rsid w:val="003A5975"/>
    <w:rsid w:val="003A5B0A"/>
    <w:rsid w:val="003A5D2F"/>
    <w:rsid w:val="003A63DD"/>
    <w:rsid w:val="003A687E"/>
    <w:rsid w:val="003A6895"/>
    <w:rsid w:val="003A6BAC"/>
    <w:rsid w:val="003A6D85"/>
    <w:rsid w:val="003A6E49"/>
    <w:rsid w:val="003A70A4"/>
    <w:rsid w:val="003A7808"/>
    <w:rsid w:val="003A78D9"/>
    <w:rsid w:val="003A7DE1"/>
    <w:rsid w:val="003A7EF3"/>
    <w:rsid w:val="003B0015"/>
    <w:rsid w:val="003B0685"/>
    <w:rsid w:val="003B0862"/>
    <w:rsid w:val="003B0A36"/>
    <w:rsid w:val="003B0B6F"/>
    <w:rsid w:val="003B1245"/>
    <w:rsid w:val="003B12AB"/>
    <w:rsid w:val="003B159C"/>
    <w:rsid w:val="003B1608"/>
    <w:rsid w:val="003B1900"/>
    <w:rsid w:val="003B1CD3"/>
    <w:rsid w:val="003B2D27"/>
    <w:rsid w:val="003B331A"/>
    <w:rsid w:val="003B3423"/>
    <w:rsid w:val="003B342A"/>
    <w:rsid w:val="003B369F"/>
    <w:rsid w:val="003B36A3"/>
    <w:rsid w:val="003B38CA"/>
    <w:rsid w:val="003B4477"/>
    <w:rsid w:val="003B4CF0"/>
    <w:rsid w:val="003B4FF6"/>
    <w:rsid w:val="003B57DC"/>
    <w:rsid w:val="003B5BBA"/>
    <w:rsid w:val="003B5D72"/>
    <w:rsid w:val="003B6362"/>
    <w:rsid w:val="003B64BB"/>
    <w:rsid w:val="003B6795"/>
    <w:rsid w:val="003B6F14"/>
    <w:rsid w:val="003B75E4"/>
    <w:rsid w:val="003B79AE"/>
    <w:rsid w:val="003B7B59"/>
    <w:rsid w:val="003B7CBA"/>
    <w:rsid w:val="003B7D6B"/>
    <w:rsid w:val="003B7FE5"/>
    <w:rsid w:val="003C0160"/>
    <w:rsid w:val="003C07AD"/>
    <w:rsid w:val="003C094A"/>
    <w:rsid w:val="003C0A23"/>
    <w:rsid w:val="003C0BA2"/>
    <w:rsid w:val="003C11C8"/>
    <w:rsid w:val="003C12C9"/>
    <w:rsid w:val="003C12DA"/>
    <w:rsid w:val="003C131F"/>
    <w:rsid w:val="003C19C5"/>
    <w:rsid w:val="003C21E7"/>
    <w:rsid w:val="003C229A"/>
    <w:rsid w:val="003C232A"/>
    <w:rsid w:val="003C25D1"/>
    <w:rsid w:val="003C2702"/>
    <w:rsid w:val="003C296D"/>
    <w:rsid w:val="003C3BB7"/>
    <w:rsid w:val="003C3E88"/>
    <w:rsid w:val="003C4C02"/>
    <w:rsid w:val="003C507D"/>
    <w:rsid w:val="003C5C18"/>
    <w:rsid w:val="003C6262"/>
    <w:rsid w:val="003C6361"/>
    <w:rsid w:val="003C647B"/>
    <w:rsid w:val="003C6B86"/>
    <w:rsid w:val="003C6FB5"/>
    <w:rsid w:val="003C70FD"/>
    <w:rsid w:val="003C7267"/>
    <w:rsid w:val="003C7402"/>
    <w:rsid w:val="003C7466"/>
    <w:rsid w:val="003C76F8"/>
    <w:rsid w:val="003C77A4"/>
    <w:rsid w:val="003C7806"/>
    <w:rsid w:val="003C78E8"/>
    <w:rsid w:val="003C7B23"/>
    <w:rsid w:val="003D0615"/>
    <w:rsid w:val="003D109F"/>
    <w:rsid w:val="003D1680"/>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C45"/>
    <w:rsid w:val="003D424D"/>
    <w:rsid w:val="003D45CF"/>
    <w:rsid w:val="003D4600"/>
    <w:rsid w:val="003D467C"/>
    <w:rsid w:val="003D4B86"/>
    <w:rsid w:val="003D4D5B"/>
    <w:rsid w:val="003D5B1F"/>
    <w:rsid w:val="003D5CAC"/>
    <w:rsid w:val="003D5E86"/>
    <w:rsid w:val="003D602E"/>
    <w:rsid w:val="003D6426"/>
    <w:rsid w:val="003D6662"/>
    <w:rsid w:val="003D6688"/>
    <w:rsid w:val="003D66CE"/>
    <w:rsid w:val="003D6AA3"/>
    <w:rsid w:val="003D6B56"/>
    <w:rsid w:val="003D6B87"/>
    <w:rsid w:val="003D6F42"/>
    <w:rsid w:val="003D7484"/>
    <w:rsid w:val="003D7619"/>
    <w:rsid w:val="003D7629"/>
    <w:rsid w:val="003D7FC6"/>
    <w:rsid w:val="003E0636"/>
    <w:rsid w:val="003E0BEB"/>
    <w:rsid w:val="003E15FA"/>
    <w:rsid w:val="003E19BF"/>
    <w:rsid w:val="003E19C2"/>
    <w:rsid w:val="003E1AD0"/>
    <w:rsid w:val="003E24BF"/>
    <w:rsid w:val="003E2AF3"/>
    <w:rsid w:val="003E2D02"/>
    <w:rsid w:val="003E2DA8"/>
    <w:rsid w:val="003E33FC"/>
    <w:rsid w:val="003E37EF"/>
    <w:rsid w:val="003E3C48"/>
    <w:rsid w:val="003E4595"/>
    <w:rsid w:val="003E4825"/>
    <w:rsid w:val="003E4945"/>
    <w:rsid w:val="003E4988"/>
    <w:rsid w:val="003E4BEB"/>
    <w:rsid w:val="003E55E4"/>
    <w:rsid w:val="003E577B"/>
    <w:rsid w:val="003E62F6"/>
    <w:rsid w:val="003E6A08"/>
    <w:rsid w:val="003E6DBD"/>
    <w:rsid w:val="003E7026"/>
    <w:rsid w:val="003E7182"/>
    <w:rsid w:val="003E74E3"/>
    <w:rsid w:val="003E762C"/>
    <w:rsid w:val="003E7C02"/>
    <w:rsid w:val="003E7EC0"/>
    <w:rsid w:val="003F01A8"/>
    <w:rsid w:val="003F028E"/>
    <w:rsid w:val="003F03A2"/>
    <w:rsid w:val="003F03CD"/>
    <w:rsid w:val="003F05C7"/>
    <w:rsid w:val="003F0A69"/>
    <w:rsid w:val="003F10D7"/>
    <w:rsid w:val="003F144C"/>
    <w:rsid w:val="003F1538"/>
    <w:rsid w:val="003F25EB"/>
    <w:rsid w:val="003F2CD4"/>
    <w:rsid w:val="003F2D41"/>
    <w:rsid w:val="003F318B"/>
    <w:rsid w:val="003F3C9A"/>
    <w:rsid w:val="003F3D36"/>
    <w:rsid w:val="003F3E9A"/>
    <w:rsid w:val="003F3F31"/>
    <w:rsid w:val="003F411F"/>
    <w:rsid w:val="003F43B3"/>
    <w:rsid w:val="003F4688"/>
    <w:rsid w:val="003F4A30"/>
    <w:rsid w:val="003F4ADB"/>
    <w:rsid w:val="003F5086"/>
    <w:rsid w:val="003F52ED"/>
    <w:rsid w:val="003F5577"/>
    <w:rsid w:val="003F594D"/>
    <w:rsid w:val="003F6092"/>
    <w:rsid w:val="003F63E0"/>
    <w:rsid w:val="003F66E4"/>
    <w:rsid w:val="003F6801"/>
    <w:rsid w:val="003F6BBE"/>
    <w:rsid w:val="003F6FAE"/>
    <w:rsid w:val="003F7326"/>
    <w:rsid w:val="003F79E9"/>
    <w:rsid w:val="003F7F9B"/>
    <w:rsid w:val="00400058"/>
    <w:rsid w:val="004000E8"/>
    <w:rsid w:val="00400465"/>
    <w:rsid w:val="00400BE4"/>
    <w:rsid w:val="00400E0F"/>
    <w:rsid w:val="00400FC9"/>
    <w:rsid w:val="00401074"/>
    <w:rsid w:val="00401820"/>
    <w:rsid w:val="00401CAE"/>
    <w:rsid w:val="00402165"/>
    <w:rsid w:val="004023FF"/>
    <w:rsid w:val="0040253F"/>
    <w:rsid w:val="00402913"/>
    <w:rsid w:val="00402AD6"/>
    <w:rsid w:val="00402B15"/>
    <w:rsid w:val="00402D9A"/>
    <w:rsid w:val="00402DB0"/>
    <w:rsid w:val="00402E2B"/>
    <w:rsid w:val="00402EE0"/>
    <w:rsid w:val="0040338C"/>
    <w:rsid w:val="004036F2"/>
    <w:rsid w:val="004038F6"/>
    <w:rsid w:val="00403A88"/>
    <w:rsid w:val="00403DAE"/>
    <w:rsid w:val="00403F72"/>
    <w:rsid w:val="004040C9"/>
    <w:rsid w:val="00404217"/>
    <w:rsid w:val="00404521"/>
    <w:rsid w:val="0040459C"/>
    <w:rsid w:val="00404CA5"/>
    <w:rsid w:val="0040512B"/>
    <w:rsid w:val="00405133"/>
    <w:rsid w:val="00405463"/>
    <w:rsid w:val="0040586F"/>
    <w:rsid w:val="00405CA5"/>
    <w:rsid w:val="0040699A"/>
    <w:rsid w:val="004070C4"/>
    <w:rsid w:val="0040750F"/>
    <w:rsid w:val="004075FB"/>
    <w:rsid w:val="00407A6D"/>
    <w:rsid w:val="00407B20"/>
    <w:rsid w:val="00407CD3"/>
    <w:rsid w:val="00410134"/>
    <w:rsid w:val="0041046B"/>
    <w:rsid w:val="00410A06"/>
    <w:rsid w:val="00410B72"/>
    <w:rsid w:val="00410C91"/>
    <w:rsid w:val="00410DE5"/>
    <w:rsid w:val="00410E6F"/>
    <w:rsid w:val="00410F18"/>
    <w:rsid w:val="0041133B"/>
    <w:rsid w:val="004115D8"/>
    <w:rsid w:val="004116F0"/>
    <w:rsid w:val="0041188B"/>
    <w:rsid w:val="00412601"/>
    <w:rsid w:val="0041263E"/>
    <w:rsid w:val="0041281F"/>
    <w:rsid w:val="00412987"/>
    <w:rsid w:val="00412A1D"/>
    <w:rsid w:val="00413156"/>
    <w:rsid w:val="004135BB"/>
    <w:rsid w:val="00413783"/>
    <w:rsid w:val="0041390B"/>
    <w:rsid w:val="00413AAC"/>
    <w:rsid w:val="00413C48"/>
    <w:rsid w:val="00413E92"/>
    <w:rsid w:val="00413F72"/>
    <w:rsid w:val="00414283"/>
    <w:rsid w:val="004146E2"/>
    <w:rsid w:val="00414E25"/>
    <w:rsid w:val="00415385"/>
    <w:rsid w:val="00415778"/>
    <w:rsid w:val="00415ADC"/>
    <w:rsid w:val="00415B5E"/>
    <w:rsid w:val="00415E3C"/>
    <w:rsid w:val="00415EF5"/>
    <w:rsid w:val="00416A1B"/>
    <w:rsid w:val="00417713"/>
    <w:rsid w:val="00417906"/>
    <w:rsid w:val="00417B07"/>
    <w:rsid w:val="00417C36"/>
    <w:rsid w:val="00417CBA"/>
    <w:rsid w:val="00417F21"/>
    <w:rsid w:val="00417F9C"/>
    <w:rsid w:val="00420322"/>
    <w:rsid w:val="00420806"/>
    <w:rsid w:val="00420B7D"/>
    <w:rsid w:val="00420F51"/>
    <w:rsid w:val="00421105"/>
    <w:rsid w:val="00421471"/>
    <w:rsid w:val="004214C5"/>
    <w:rsid w:val="00421719"/>
    <w:rsid w:val="00421D6B"/>
    <w:rsid w:val="00422997"/>
    <w:rsid w:val="00422AA4"/>
    <w:rsid w:val="004232BF"/>
    <w:rsid w:val="00423BF3"/>
    <w:rsid w:val="00423C4D"/>
    <w:rsid w:val="00423FF8"/>
    <w:rsid w:val="004242F4"/>
    <w:rsid w:val="004245F5"/>
    <w:rsid w:val="00424B1C"/>
    <w:rsid w:val="00424F11"/>
    <w:rsid w:val="00425065"/>
    <w:rsid w:val="00425367"/>
    <w:rsid w:val="00425912"/>
    <w:rsid w:val="00425CD2"/>
    <w:rsid w:val="00425E39"/>
    <w:rsid w:val="004262B8"/>
    <w:rsid w:val="00426385"/>
    <w:rsid w:val="004266B7"/>
    <w:rsid w:val="00426A65"/>
    <w:rsid w:val="0042718D"/>
    <w:rsid w:val="004271A0"/>
    <w:rsid w:val="00427248"/>
    <w:rsid w:val="00427784"/>
    <w:rsid w:val="00427E3D"/>
    <w:rsid w:val="0043001E"/>
    <w:rsid w:val="00430184"/>
    <w:rsid w:val="00430BB4"/>
    <w:rsid w:val="00430C14"/>
    <w:rsid w:val="00430F6C"/>
    <w:rsid w:val="00431E71"/>
    <w:rsid w:val="00432183"/>
    <w:rsid w:val="00432230"/>
    <w:rsid w:val="00432585"/>
    <w:rsid w:val="00432817"/>
    <w:rsid w:val="0043291E"/>
    <w:rsid w:val="00432D05"/>
    <w:rsid w:val="00432D58"/>
    <w:rsid w:val="004332A0"/>
    <w:rsid w:val="00433322"/>
    <w:rsid w:val="00433665"/>
    <w:rsid w:val="004336B5"/>
    <w:rsid w:val="004339C0"/>
    <w:rsid w:val="00433A48"/>
    <w:rsid w:val="00433E42"/>
    <w:rsid w:val="00434195"/>
    <w:rsid w:val="0043419D"/>
    <w:rsid w:val="004343CE"/>
    <w:rsid w:val="004345ED"/>
    <w:rsid w:val="004347DE"/>
    <w:rsid w:val="00434BCC"/>
    <w:rsid w:val="004352FF"/>
    <w:rsid w:val="0043538C"/>
    <w:rsid w:val="004354B2"/>
    <w:rsid w:val="004355CB"/>
    <w:rsid w:val="00435642"/>
    <w:rsid w:val="0043598B"/>
    <w:rsid w:val="00435A20"/>
    <w:rsid w:val="00436096"/>
    <w:rsid w:val="00436403"/>
    <w:rsid w:val="00436BB4"/>
    <w:rsid w:val="00437447"/>
    <w:rsid w:val="00437591"/>
    <w:rsid w:val="004375F5"/>
    <w:rsid w:val="0043760D"/>
    <w:rsid w:val="00437723"/>
    <w:rsid w:val="00437B17"/>
    <w:rsid w:val="00437B31"/>
    <w:rsid w:val="0044028A"/>
    <w:rsid w:val="00440372"/>
    <w:rsid w:val="0044037A"/>
    <w:rsid w:val="00440D35"/>
    <w:rsid w:val="00441144"/>
    <w:rsid w:val="00441A92"/>
    <w:rsid w:val="00442000"/>
    <w:rsid w:val="00442307"/>
    <w:rsid w:val="0044266E"/>
    <w:rsid w:val="004426A9"/>
    <w:rsid w:val="00442BB4"/>
    <w:rsid w:val="00442C56"/>
    <w:rsid w:val="00442D8E"/>
    <w:rsid w:val="00442F8E"/>
    <w:rsid w:val="0044304F"/>
    <w:rsid w:val="004431AF"/>
    <w:rsid w:val="004431DC"/>
    <w:rsid w:val="004433A6"/>
    <w:rsid w:val="004433CC"/>
    <w:rsid w:val="00443B28"/>
    <w:rsid w:val="00443D11"/>
    <w:rsid w:val="00444195"/>
    <w:rsid w:val="00444304"/>
    <w:rsid w:val="00444625"/>
    <w:rsid w:val="004447C7"/>
    <w:rsid w:val="004448E4"/>
    <w:rsid w:val="00444F56"/>
    <w:rsid w:val="0044504B"/>
    <w:rsid w:val="004463BC"/>
    <w:rsid w:val="00446488"/>
    <w:rsid w:val="0044697A"/>
    <w:rsid w:val="00446EDD"/>
    <w:rsid w:val="004476DF"/>
    <w:rsid w:val="00447A38"/>
    <w:rsid w:val="00447CEB"/>
    <w:rsid w:val="00447D0D"/>
    <w:rsid w:val="00447D54"/>
    <w:rsid w:val="004503E3"/>
    <w:rsid w:val="004504D1"/>
    <w:rsid w:val="004506B7"/>
    <w:rsid w:val="00450E9E"/>
    <w:rsid w:val="00451518"/>
    <w:rsid w:val="004517AA"/>
    <w:rsid w:val="004519E5"/>
    <w:rsid w:val="00452B6E"/>
    <w:rsid w:val="00452CAC"/>
    <w:rsid w:val="00452D7C"/>
    <w:rsid w:val="004534FC"/>
    <w:rsid w:val="00453730"/>
    <w:rsid w:val="00453D1F"/>
    <w:rsid w:val="00453DBB"/>
    <w:rsid w:val="00454162"/>
    <w:rsid w:val="004544DA"/>
    <w:rsid w:val="0045468F"/>
    <w:rsid w:val="0045485F"/>
    <w:rsid w:val="0045530A"/>
    <w:rsid w:val="00455351"/>
    <w:rsid w:val="00455493"/>
    <w:rsid w:val="004558DF"/>
    <w:rsid w:val="00455D22"/>
    <w:rsid w:val="00455E76"/>
    <w:rsid w:val="00455F6F"/>
    <w:rsid w:val="00455F7D"/>
    <w:rsid w:val="004561CF"/>
    <w:rsid w:val="00457565"/>
    <w:rsid w:val="00457684"/>
    <w:rsid w:val="00457B71"/>
    <w:rsid w:val="0046009B"/>
    <w:rsid w:val="004600BF"/>
    <w:rsid w:val="0046015C"/>
    <w:rsid w:val="00460769"/>
    <w:rsid w:val="004607BE"/>
    <w:rsid w:val="004609AE"/>
    <w:rsid w:val="00460ADF"/>
    <w:rsid w:val="00461383"/>
    <w:rsid w:val="00461A2C"/>
    <w:rsid w:val="00461BEB"/>
    <w:rsid w:val="00461CD3"/>
    <w:rsid w:val="00461E51"/>
    <w:rsid w:val="00462CAB"/>
    <w:rsid w:val="0046308B"/>
    <w:rsid w:val="00463208"/>
    <w:rsid w:val="0046370C"/>
    <w:rsid w:val="00463719"/>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952"/>
    <w:rsid w:val="00467AE5"/>
    <w:rsid w:val="00467C44"/>
    <w:rsid w:val="004703CA"/>
    <w:rsid w:val="0047053C"/>
    <w:rsid w:val="004708F6"/>
    <w:rsid w:val="00470A6B"/>
    <w:rsid w:val="00470C31"/>
    <w:rsid w:val="00470DC1"/>
    <w:rsid w:val="0047165C"/>
    <w:rsid w:val="00471B0B"/>
    <w:rsid w:val="00471DE0"/>
    <w:rsid w:val="00471DFE"/>
    <w:rsid w:val="0047214B"/>
    <w:rsid w:val="004726BC"/>
    <w:rsid w:val="00472AC4"/>
    <w:rsid w:val="00472DA4"/>
    <w:rsid w:val="00472F92"/>
    <w:rsid w:val="00472FA9"/>
    <w:rsid w:val="00472FCF"/>
    <w:rsid w:val="004734D0"/>
    <w:rsid w:val="00473711"/>
    <w:rsid w:val="00474628"/>
    <w:rsid w:val="0047506E"/>
    <w:rsid w:val="0047556B"/>
    <w:rsid w:val="00475A86"/>
    <w:rsid w:val="00475DA9"/>
    <w:rsid w:val="00476057"/>
    <w:rsid w:val="00476275"/>
    <w:rsid w:val="004766C5"/>
    <w:rsid w:val="0047694C"/>
    <w:rsid w:val="00477265"/>
    <w:rsid w:val="00477299"/>
    <w:rsid w:val="0047738D"/>
    <w:rsid w:val="00477768"/>
    <w:rsid w:val="00477F42"/>
    <w:rsid w:val="004812F0"/>
    <w:rsid w:val="00481490"/>
    <w:rsid w:val="004815DC"/>
    <w:rsid w:val="00481690"/>
    <w:rsid w:val="0048214C"/>
    <w:rsid w:val="00482161"/>
    <w:rsid w:val="00482376"/>
    <w:rsid w:val="00482D64"/>
    <w:rsid w:val="00483034"/>
    <w:rsid w:val="00483239"/>
    <w:rsid w:val="004836D7"/>
    <w:rsid w:val="00483E24"/>
    <w:rsid w:val="00483FF9"/>
    <w:rsid w:val="004845D4"/>
    <w:rsid w:val="004846DD"/>
    <w:rsid w:val="00484AB9"/>
    <w:rsid w:val="00484B5D"/>
    <w:rsid w:val="00484CD4"/>
    <w:rsid w:val="00484DF9"/>
    <w:rsid w:val="00484E24"/>
    <w:rsid w:val="004857C0"/>
    <w:rsid w:val="00485800"/>
    <w:rsid w:val="00485B23"/>
    <w:rsid w:val="00485DC1"/>
    <w:rsid w:val="004860D2"/>
    <w:rsid w:val="0048675A"/>
    <w:rsid w:val="004869DF"/>
    <w:rsid w:val="004875EE"/>
    <w:rsid w:val="00487875"/>
    <w:rsid w:val="00487C61"/>
    <w:rsid w:val="004902EB"/>
    <w:rsid w:val="00490638"/>
    <w:rsid w:val="00490705"/>
    <w:rsid w:val="004913BB"/>
    <w:rsid w:val="004915C3"/>
    <w:rsid w:val="00491A3A"/>
    <w:rsid w:val="00491A3F"/>
    <w:rsid w:val="00491A4D"/>
    <w:rsid w:val="0049215D"/>
    <w:rsid w:val="004922C2"/>
    <w:rsid w:val="004926DC"/>
    <w:rsid w:val="00492891"/>
    <w:rsid w:val="004928D5"/>
    <w:rsid w:val="0049290E"/>
    <w:rsid w:val="00492AC1"/>
    <w:rsid w:val="00492BC5"/>
    <w:rsid w:val="00492EFF"/>
    <w:rsid w:val="00492FBE"/>
    <w:rsid w:val="0049326C"/>
    <w:rsid w:val="004934CF"/>
    <w:rsid w:val="004938DE"/>
    <w:rsid w:val="00493B72"/>
    <w:rsid w:val="00493EE6"/>
    <w:rsid w:val="00493F58"/>
    <w:rsid w:val="004942D9"/>
    <w:rsid w:val="004946D4"/>
    <w:rsid w:val="00494C18"/>
    <w:rsid w:val="00494D1B"/>
    <w:rsid w:val="00495085"/>
    <w:rsid w:val="0049525D"/>
    <w:rsid w:val="004952C0"/>
    <w:rsid w:val="00495827"/>
    <w:rsid w:val="004964F1"/>
    <w:rsid w:val="00497818"/>
    <w:rsid w:val="004978F4"/>
    <w:rsid w:val="00497EB5"/>
    <w:rsid w:val="004A00A1"/>
    <w:rsid w:val="004A013C"/>
    <w:rsid w:val="004A0257"/>
    <w:rsid w:val="004A0577"/>
    <w:rsid w:val="004A0E23"/>
    <w:rsid w:val="004A10CF"/>
    <w:rsid w:val="004A129B"/>
    <w:rsid w:val="004A16BC"/>
    <w:rsid w:val="004A1A9C"/>
    <w:rsid w:val="004A1C72"/>
    <w:rsid w:val="004A1CD4"/>
    <w:rsid w:val="004A2290"/>
    <w:rsid w:val="004A2B94"/>
    <w:rsid w:val="004A348C"/>
    <w:rsid w:val="004A3765"/>
    <w:rsid w:val="004A44F1"/>
    <w:rsid w:val="004A4FF3"/>
    <w:rsid w:val="004A547F"/>
    <w:rsid w:val="004A629A"/>
    <w:rsid w:val="004A6389"/>
    <w:rsid w:val="004A6578"/>
    <w:rsid w:val="004A67D0"/>
    <w:rsid w:val="004A6F04"/>
    <w:rsid w:val="004A7570"/>
    <w:rsid w:val="004A7597"/>
    <w:rsid w:val="004A7C89"/>
    <w:rsid w:val="004A7F4F"/>
    <w:rsid w:val="004B0355"/>
    <w:rsid w:val="004B0616"/>
    <w:rsid w:val="004B06F3"/>
    <w:rsid w:val="004B0888"/>
    <w:rsid w:val="004B08A2"/>
    <w:rsid w:val="004B0A27"/>
    <w:rsid w:val="004B0ED3"/>
    <w:rsid w:val="004B0FAB"/>
    <w:rsid w:val="004B156B"/>
    <w:rsid w:val="004B17AB"/>
    <w:rsid w:val="004B1B32"/>
    <w:rsid w:val="004B1D67"/>
    <w:rsid w:val="004B1DCD"/>
    <w:rsid w:val="004B1E8C"/>
    <w:rsid w:val="004B24B0"/>
    <w:rsid w:val="004B3581"/>
    <w:rsid w:val="004B3CC5"/>
    <w:rsid w:val="004B3DBE"/>
    <w:rsid w:val="004B3F6D"/>
    <w:rsid w:val="004B4222"/>
    <w:rsid w:val="004B44BE"/>
    <w:rsid w:val="004B48DA"/>
    <w:rsid w:val="004B48EF"/>
    <w:rsid w:val="004B50B3"/>
    <w:rsid w:val="004B51ED"/>
    <w:rsid w:val="004B51FD"/>
    <w:rsid w:val="004B54C2"/>
    <w:rsid w:val="004B5F13"/>
    <w:rsid w:val="004B6F6A"/>
    <w:rsid w:val="004B79C4"/>
    <w:rsid w:val="004B7C0C"/>
    <w:rsid w:val="004C017C"/>
    <w:rsid w:val="004C0260"/>
    <w:rsid w:val="004C0DA4"/>
    <w:rsid w:val="004C0EF4"/>
    <w:rsid w:val="004C1730"/>
    <w:rsid w:val="004C1CBE"/>
    <w:rsid w:val="004C257C"/>
    <w:rsid w:val="004C258D"/>
    <w:rsid w:val="004C2981"/>
    <w:rsid w:val="004C2C9B"/>
    <w:rsid w:val="004C3188"/>
    <w:rsid w:val="004C325D"/>
    <w:rsid w:val="004C33A3"/>
    <w:rsid w:val="004C342D"/>
    <w:rsid w:val="004C34A6"/>
    <w:rsid w:val="004C3767"/>
    <w:rsid w:val="004C3898"/>
    <w:rsid w:val="004C396C"/>
    <w:rsid w:val="004C3A96"/>
    <w:rsid w:val="004C3B7D"/>
    <w:rsid w:val="004C3B8E"/>
    <w:rsid w:val="004C3C51"/>
    <w:rsid w:val="004C4FAC"/>
    <w:rsid w:val="004C5E50"/>
    <w:rsid w:val="004C6333"/>
    <w:rsid w:val="004C69AD"/>
    <w:rsid w:val="004C6B24"/>
    <w:rsid w:val="004C6D80"/>
    <w:rsid w:val="004C6ECB"/>
    <w:rsid w:val="004C7129"/>
    <w:rsid w:val="004C7287"/>
    <w:rsid w:val="004C75CE"/>
    <w:rsid w:val="004C78C8"/>
    <w:rsid w:val="004C7CDD"/>
    <w:rsid w:val="004C7E2B"/>
    <w:rsid w:val="004D0029"/>
    <w:rsid w:val="004D06AC"/>
    <w:rsid w:val="004D0841"/>
    <w:rsid w:val="004D0844"/>
    <w:rsid w:val="004D0CD8"/>
    <w:rsid w:val="004D0DDE"/>
    <w:rsid w:val="004D1224"/>
    <w:rsid w:val="004D150A"/>
    <w:rsid w:val="004D18E7"/>
    <w:rsid w:val="004D1E5C"/>
    <w:rsid w:val="004D2022"/>
    <w:rsid w:val="004D2042"/>
    <w:rsid w:val="004D220F"/>
    <w:rsid w:val="004D2458"/>
    <w:rsid w:val="004D28E5"/>
    <w:rsid w:val="004D2977"/>
    <w:rsid w:val="004D2A1D"/>
    <w:rsid w:val="004D2E02"/>
    <w:rsid w:val="004D2FCE"/>
    <w:rsid w:val="004D3600"/>
    <w:rsid w:val="004D36B1"/>
    <w:rsid w:val="004D381F"/>
    <w:rsid w:val="004D3B8A"/>
    <w:rsid w:val="004D41FE"/>
    <w:rsid w:val="004D422A"/>
    <w:rsid w:val="004D4767"/>
    <w:rsid w:val="004D48FD"/>
    <w:rsid w:val="004D49B0"/>
    <w:rsid w:val="004D49E4"/>
    <w:rsid w:val="004D4C04"/>
    <w:rsid w:val="004D4DC8"/>
    <w:rsid w:val="004D5010"/>
    <w:rsid w:val="004D54CD"/>
    <w:rsid w:val="004D5EBF"/>
    <w:rsid w:val="004D6784"/>
    <w:rsid w:val="004D69DD"/>
    <w:rsid w:val="004D6F34"/>
    <w:rsid w:val="004D730C"/>
    <w:rsid w:val="004D75FF"/>
    <w:rsid w:val="004D7B05"/>
    <w:rsid w:val="004D7BED"/>
    <w:rsid w:val="004D7EBD"/>
    <w:rsid w:val="004D7FA8"/>
    <w:rsid w:val="004E0B3F"/>
    <w:rsid w:val="004E0BE7"/>
    <w:rsid w:val="004E0C58"/>
    <w:rsid w:val="004E14C2"/>
    <w:rsid w:val="004E1804"/>
    <w:rsid w:val="004E1C6A"/>
    <w:rsid w:val="004E1C6F"/>
    <w:rsid w:val="004E2680"/>
    <w:rsid w:val="004E2785"/>
    <w:rsid w:val="004E28F9"/>
    <w:rsid w:val="004E2BEF"/>
    <w:rsid w:val="004E2E1D"/>
    <w:rsid w:val="004E3115"/>
    <w:rsid w:val="004E3518"/>
    <w:rsid w:val="004E354E"/>
    <w:rsid w:val="004E3912"/>
    <w:rsid w:val="004E3A45"/>
    <w:rsid w:val="004E3F9F"/>
    <w:rsid w:val="004E4050"/>
    <w:rsid w:val="004E4441"/>
    <w:rsid w:val="004E462E"/>
    <w:rsid w:val="004E4672"/>
    <w:rsid w:val="004E4EB6"/>
    <w:rsid w:val="004E52FE"/>
    <w:rsid w:val="004E56DC"/>
    <w:rsid w:val="004E5AB7"/>
    <w:rsid w:val="004E6595"/>
    <w:rsid w:val="004E68BA"/>
    <w:rsid w:val="004E69BB"/>
    <w:rsid w:val="004E6A14"/>
    <w:rsid w:val="004E6A24"/>
    <w:rsid w:val="004E7146"/>
    <w:rsid w:val="004E7288"/>
    <w:rsid w:val="004E76F4"/>
    <w:rsid w:val="004E7719"/>
    <w:rsid w:val="004E7A86"/>
    <w:rsid w:val="004E7F1B"/>
    <w:rsid w:val="004F0339"/>
    <w:rsid w:val="004F0B4E"/>
    <w:rsid w:val="004F0B6C"/>
    <w:rsid w:val="004F0CE5"/>
    <w:rsid w:val="004F0E7E"/>
    <w:rsid w:val="004F185C"/>
    <w:rsid w:val="004F18EC"/>
    <w:rsid w:val="004F1D16"/>
    <w:rsid w:val="004F202D"/>
    <w:rsid w:val="004F2078"/>
    <w:rsid w:val="004F23B5"/>
    <w:rsid w:val="004F24DF"/>
    <w:rsid w:val="004F26F0"/>
    <w:rsid w:val="004F2B03"/>
    <w:rsid w:val="004F2D48"/>
    <w:rsid w:val="004F305C"/>
    <w:rsid w:val="004F3097"/>
    <w:rsid w:val="004F3A54"/>
    <w:rsid w:val="004F3B9B"/>
    <w:rsid w:val="004F3C73"/>
    <w:rsid w:val="004F3CB8"/>
    <w:rsid w:val="004F3EE4"/>
    <w:rsid w:val="004F42D6"/>
    <w:rsid w:val="004F4319"/>
    <w:rsid w:val="004F43EA"/>
    <w:rsid w:val="004F47A1"/>
    <w:rsid w:val="004F4C99"/>
    <w:rsid w:val="004F4DA3"/>
    <w:rsid w:val="004F58D2"/>
    <w:rsid w:val="004F6559"/>
    <w:rsid w:val="004F69D1"/>
    <w:rsid w:val="004F6BC8"/>
    <w:rsid w:val="004F6E2E"/>
    <w:rsid w:val="004F743E"/>
    <w:rsid w:val="004F7546"/>
    <w:rsid w:val="004F759C"/>
    <w:rsid w:val="004F7A7A"/>
    <w:rsid w:val="004F7E72"/>
    <w:rsid w:val="0050017C"/>
    <w:rsid w:val="005003D6"/>
    <w:rsid w:val="005007B8"/>
    <w:rsid w:val="00500F26"/>
    <w:rsid w:val="00500FC8"/>
    <w:rsid w:val="005014CF"/>
    <w:rsid w:val="0050155D"/>
    <w:rsid w:val="005019C8"/>
    <w:rsid w:val="00501AC4"/>
    <w:rsid w:val="00501FBA"/>
    <w:rsid w:val="00502088"/>
    <w:rsid w:val="00502168"/>
    <w:rsid w:val="00502175"/>
    <w:rsid w:val="00502823"/>
    <w:rsid w:val="00502858"/>
    <w:rsid w:val="00502979"/>
    <w:rsid w:val="00502C57"/>
    <w:rsid w:val="00502D2B"/>
    <w:rsid w:val="00502EF6"/>
    <w:rsid w:val="00503902"/>
    <w:rsid w:val="00504209"/>
    <w:rsid w:val="00504908"/>
    <w:rsid w:val="005049EF"/>
    <w:rsid w:val="0050511F"/>
    <w:rsid w:val="005051A4"/>
    <w:rsid w:val="00505D17"/>
    <w:rsid w:val="0050633A"/>
    <w:rsid w:val="0050634A"/>
    <w:rsid w:val="00506557"/>
    <w:rsid w:val="0050677A"/>
    <w:rsid w:val="00506999"/>
    <w:rsid w:val="005073D3"/>
    <w:rsid w:val="00507425"/>
    <w:rsid w:val="00507A3D"/>
    <w:rsid w:val="00507CD3"/>
    <w:rsid w:val="005103BF"/>
    <w:rsid w:val="005107EA"/>
    <w:rsid w:val="005108D8"/>
    <w:rsid w:val="00510B53"/>
    <w:rsid w:val="0051114C"/>
    <w:rsid w:val="0051124A"/>
    <w:rsid w:val="0051143E"/>
    <w:rsid w:val="0051147D"/>
    <w:rsid w:val="005116F0"/>
    <w:rsid w:val="005116F9"/>
    <w:rsid w:val="00511ADB"/>
    <w:rsid w:val="00511C4D"/>
    <w:rsid w:val="005124A9"/>
    <w:rsid w:val="00512C31"/>
    <w:rsid w:val="00513161"/>
    <w:rsid w:val="0051330E"/>
    <w:rsid w:val="00513530"/>
    <w:rsid w:val="005138E1"/>
    <w:rsid w:val="00513D31"/>
    <w:rsid w:val="00513FE5"/>
    <w:rsid w:val="00514620"/>
    <w:rsid w:val="00514A30"/>
    <w:rsid w:val="00514FA6"/>
    <w:rsid w:val="005152FC"/>
    <w:rsid w:val="005153A7"/>
    <w:rsid w:val="005154F2"/>
    <w:rsid w:val="0051575F"/>
    <w:rsid w:val="005158C7"/>
    <w:rsid w:val="00515930"/>
    <w:rsid w:val="005159A2"/>
    <w:rsid w:val="00515E4B"/>
    <w:rsid w:val="00515F31"/>
    <w:rsid w:val="00515F72"/>
    <w:rsid w:val="00515FB7"/>
    <w:rsid w:val="00516BAC"/>
    <w:rsid w:val="00516D76"/>
    <w:rsid w:val="00516E60"/>
    <w:rsid w:val="00517690"/>
    <w:rsid w:val="00517D4E"/>
    <w:rsid w:val="005201B4"/>
    <w:rsid w:val="005202EF"/>
    <w:rsid w:val="005204C3"/>
    <w:rsid w:val="00520769"/>
    <w:rsid w:val="00520B5F"/>
    <w:rsid w:val="00520C78"/>
    <w:rsid w:val="005210A7"/>
    <w:rsid w:val="00521403"/>
    <w:rsid w:val="00521559"/>
    <w:rsid w:val="0052188F"/>
    <w:rsid w:val="005219CF"/>
    <w:rsid w:val="00521DD1"/>
    <w:rsid w:val="00521F00"/>
    <w:rsid w:val="005220B0"/>
    <w:rsid w:val="005220D9"/>
    <w:rsid w:val="005221DE"/>
    <w:rsid w:val="005228D6"/>
    <w:rsid w:val="00522DFA"/>
    <w:rsid w:val="00522FE6"/>
    <w:rsid w:val="0052324A"/>
    <w:rsid w:val="00523E49"/>
    <w:rsid w:val="00523EB9"/>
    <w:rsid w:val="00524382"/>
    <w:rsid w:val="0052464A"/>
    <w:rsid w:val="00524F03"/>
    <w:rsid w:val="00525042"/>
    <w:rsid w:val="00525158"/>
    <w:rsid w:val="00525404"/>
    <w:rsid w:val="0052590A"/>
    <w:rsid w:val="00526CA5"/>
    <w:rsid w:val="00527146"/>
    <w:rsid w:val="00527915"/>
    <w:rsid w:val="00527D7A"/>
    <w:rsid w:val="0053035C"/>
    <w:rsid w:val="005306D6"/>
    <w:rsid w:val="00530828"/>
    <w:rsid w:val="005309C3"/>
    <w:rsid w:val="0053128F"/>
    <w:rsid w:val="00531370"/>
    <w:rsid w:val="00531378"/>
    <w:rsid w:val="005313C0"/>
    <w:rsid w:val="005317A5"/>
    <w:rsid w:val="00531931"/>
    <w:rsid w:val="005320E5"/>
    <w:rsid w:val="005326BC"/>
    <w:rsid w:val="005330EF"/>
    <w:rsid w:val="00533261"/>
    <w:rsid w:val="00533FBF"/>
    <w:rsid w:val="00534B59"/>
    <w:rsid w:val="005355FB"/>
    <w:rsid w:val="0053565C"/>
    <w:rsid w:val="00535B0C"/>
    <w:rsid w:val="00536759"/>
    <w:rsid w:val="005368C3"/>
    <w:rsid w:val="00536900"/>
    <w:rsid w:val="00536FDD"/>
    <w:rsid w:val="0053725A"/>
    <w:rsid w:val="00537284"/>
    <w:rsid w:val="005378EE"/>
    <w:rsid w:val="00537C44"/>
    <w:rsid w:val="00537C62"/>
    <w:rsid w:val="00537CDE"/>
    <w:rsid w:val="00540155"/>
    <w:rsid w:val="005403DD"/>
    <w:rsid w:val="00540545"/>
    <w:rsid w:val="00540760"/>
    <w:rsid w:val="0054144F"/>
    <w:rsid w:val="00541B3E"/>
    <w:rsid w:val="005424CA"/>
    <w:rsid w:val="005427DF"/>
    <w:rsid w:val="00542CEB"/>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92C"/>
    <w:rsid w:val="00547A46"/>
    <w:rsid w:val="00547DD2"/>
    <w:rsid w:val="005502B0"/>
    <w:rsid w:val="0055063B"/>
    <w:rsid w:val="0055095B"/>
    <w:rsid w:val="00550C18"/>
    <w:rsid w:val="00550CE6"/>
    <w:rsid w:val="0055107A"/>
    <w:rsid w:val="0055158C"/>
    <w:rsid w:val="005519C4"/>
    <w:rsid w:val="00552071"/>
    <w:rsid w:val="005520D2"/>
    <w:rsid w:val="0055223D"/>
    <w:rsid w:val="00552E58"/>
    <w:rsid w:val="00552FD1"/>
    <w:rsid w:val="00553C8E"/>
    <w:rsid w:val="00553CA5"/>
    <w:rsid w:val="0055404F"/>
    <w:rsid w:val="0055411F"/>
    <w:rsid w:val="005543D2"/>
    <w:rsid w:val="005546A8"/>
    <w:rsid w:val="00554E19"/>
    <w:rsid w:val="00554F2E"/>
    <w:rsid w:val="00555056"/>
    <w:rsid w:val="005552E0"/>
    <w:rsid w:val="005559B2"/>
    <w:rsid w:val="00555CC8"/>
    <w:rsid w:val="0055620D"/>
    <w:rsid w:val="005565B3"/>
    <w:rsid w:val="00556C19"/>
    <w:rsid w:val="00556C74"/>
    <w:rsid w:val="0055750F"/>
    <w:rsid w:val="00557660"/>
    <w:rsid w:val="00557A0A"/>
    <w:rsid w:val="005604BE"/>
    <w:rsid w:val="0056121F"/>
    <w:rsid w:val="0056170C"/>
    <w:rsid w:val="005617D6"/>
    <w:rsid w:val="00561D77"/>
    <w:rsid w:val="00561DA8"/>
    <w:rsid w:val="00563223"/>
    <w:rsid w:val="0056337D"/>
    <w:rsid w:val="00563405"/>
    <w:rsid w:val="005635EC"/>
    <w:rsid w:val="005638D6"/>
    <w:rsid w:val="00563908"/>
    <w:rsid w:val="00563B29"/>
    <w:rsid w:val="00563CD6"/>
    <w:rsid w:val="005640E7"/>
    <w:rsid w:val="00564173"/>
    <w:rsid w:val="005646FB"/>
    <w:rsid w:val="00564798"/>
    <w:rsid w:val="00564921"/>
    <w:rsid w:val="00564AA1"/>
    <w:rsid w:val="00564C43"/>
    <w:rsid w:val="00564E1E"/>
    <w:rsid w:val="00565129"/>
    <w:rsid w:val="0056535B"/>
    <w:rsid w:val="005655B6"/>
    <w:rsid w:val="00565DBB"/>
    <w:rsid w:val="00566392"/>
    <w:rsid w:val="00566633"/>
    <w:rsid w:val="00566649"/>
    <w:rsid w:val="005679BD"/>
    <w:rsid w:val="005700E9"/>
    <w:rsid w:val="005706BD"/>
    <w:rsid w:val="0057083D"/>
    <w:rsid w:val="00570881"/>
    <w:rsid w:val="00570A61"/>
    <w:rsid w:val="00570BC9"/>
    <w:rsid w:val="00570EC0"/>
    <w:rsid w:val="005718BF"/>
    <w:rsid w:val="0057210D"/>
    <w:rsid w:val="00572505"/>
    <w:rsid w:val="005725D7"/>
    <w:rsid w:val="00572956"/>
    <w:rsid w:val="00572E6A"/>
    <w:rsid w:val="00572EBF"/>
    <w:rsid w:val="00573215"/>
    <w:rsid w:val="00573667"/>
    <w:rsid w:val="00573C22"/>
    <w:rsid w:val="00573DCB"/>
    <w:rsid w:val="0057518B"/>
    <w:rsid w:val="00575771"/>
    <w:rsid w:val="00575C0C"/>
    <w:rsid w:val="00575CA4"/>
    <w:rsid w:val="00575D87"/>
    <w:rsid w:val="00575E8C"/>
    <w:rsid w:val="00576C0F"/>
    <w:rsid w:val="00576CF4"/>
    <w:rsid w:val="00576DB3"/>
    <w:rsid w:val="00577564"/>
    <w:rsid w:val="0057759C"/>
    <w:rsid w:val="005778F9"/>
    <w:rsid w:val="00577974"/>
    <w:rsid w:val="00577ABE"/>
    <w:rsid w:val="00580541"/>
    <w:rsid w:val="00580A22"/>
    <w:rsid w:val="00580AAF"/>
    <w:rsid w:val="00581065"/>
    <w:rsid w:val="005813FF"/>
    <w:rsid w:val="005814E1"/>
    <w:rsid w:val="0058160D"/>
    <w:rsid w:val="00581FF3"/>
    <w:rsid w:val="005824D1"/>
    <w:rsid w:val="00582809"/>
    <w:rsid w:val="005828F5"/>
    <w:rsid w:val="00582A97"/>
    <w:rsid w:val="00583160"/>
    <w:rsid w:val="005835B0"/>
    <w:rsid w:val="00584333"/>
    <w:rsid w:val="00584545"/>
    <w:rsid w:val="005847FD"/>
    <w:rsid w:val="00584869"/>
    <w:rsid w:val="005849E9"/>
    <w:rsid w:val="00584A6F"/>
    <w:rsid w:val="00584DA5"/>
    <w:rsid w:val="005859F6"/>
    <w:rsid w:val="00586014"/>
    <w:rsid w:val="0058603B"/>
    <w:rsid w:val="005863FC"/>
    <w:rsid w:val="0058651A"/>
    <w:rsid w:val="00586681"/>
    <w:rsid w:val="005866A5"/>
    <w:rsid w:val="005866D1"/>
    <w:rsid w:val="005874C9"/>
    <w:rsid w:val="005875E3"/>
    <w:rsid w:val="0058798C"/>
    <w:rsid w:val="005879B4"/>
    <w:rsid w:val="00587ACB"/>
    <w:rsid w:val="005900FA"/>
    <w:rsid w:val="00590101"/>
    <w:rsid w:val="00590293"/>
    <w:rsid w:val="0059074B"/>
    <w:rsid w:val="0059088B"/>
    <w:rsid w:val="00590ACF"/>
    <w:rsid w:val="00590FAF"/>
    <w:rsid w:val="00591049"/>
    <w:rsid w:val="00591479"/>
    <w:rsid w:val="00591BFE"/>
    <w:rsid w:val="00591D00"/>
    <w:rsid w:val="00592446"/>
    <w:rsid w:val="00592606"/>
    <w:rsid w:val="005927BC"/>
    <w:rsid w:val="005927F3"/>
    <w:rsid w:val="00592D74"/>
    <w:rsid w:val="005935A4"/>
    <w:rsid w:val="005935E3"/>
    <w:rsid w:val="00593741"/>
    <w:rsid w:val="0059397E"/>
    <w:rsid w:val="00593DD6"/>
    <w:rsid w:val="00594485"/>
    <w:rsid w:val="005948C2"/>
    <w:rsid w:val="0059593C"/>
    <w:rsid w:val="00595DAA"/>
    <w:rsid w:val="00595DCA"/>
    <w:rsid w:val="00596002"/>
    <w:rsid w:val="00596041"/>
    <w:rsid w:val="005962C7"/>
    <w:rsid w:val="00596506"/>
    <w:rsid w:val="00596517"/>
    <w:rsid w:val="005968A9"/>
    <w:rsid w:val="005969A5"/>
    <w:rsid w:val="00596C15"/>
    <w:rsid w:val="00596D39"/>
    <w:rsid w:val="005971A9"/>
    <w:rsid w:val="0059779B"/>
    <w:rsid w:val="00597C36"/>
    <w:rsid w:val="00597D71"/>
    <w:rsid w:val="00597E88"/>
    <w:rsid w:val="005A0691"/>
    <w:rsid w:val="005A0DDF"/>
    <w:rsid w:val="005A10C0"/>
    <w:rsid w:val="005A148F"/>
    <w:rsid w:val="005A16EF"/>
    <w:rsid w:val="005A17B0"/>
    <w:rsid w:val="005A209A"/>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4A23"/>
    <w:rsid w:val="005A4DB8"/>
    <w:rsid w:val="005A4E63"/>
    <w:rsid w:val="005A5918"/>
    <w:rsid w:val="005A5AFE"/>
    <w:rsid w:val="005A5D38"/>
    <w:rsid w:val="005A5F37"/>
    <w:rsid w:val="005A648F"/>
    <w:rsid w:val="005A6536"/>
    <w:rsid w:val="005A662D"/>
    <w:rsid w:val="005A67F6"/>
    <w:rsid w:val="005A6F3C"/>
    <w:rsid w:val="005A7653"/>
    <w:rsid w:val="005A7C7A"/>
    <w:rsid w:val="005A7E54"/>
    <w:rsid w:val="005B0465"/>
    <w:rsid w:val="005B1013"/>
    <w:rsid w:val="005B11C4"/>
    <w:rsid w:val="005B1409"/>
    <w:rsid w:val="005B16BB"/>
    <w:rsid w:val="005B1EE4"/>
    <w:rsid w:val="005B231F"/>
    <w:rsid w:val="005B26AD"/>
    <w:rsid w:val="005B27C8"/>
    <w:rsid w:val="005B2935"/>
    <w:rsid w:val="005B2F96"/>
    <w:rsid w:val="005B35D7"/>
    <w:rsid w:val="005B392A"/>
    <w:rsid w:val="005B3A02"/>
    <w:rsid w:val="005B3AA3"/>
    <w:rsid w:val="005B3ACF"/>
    <w:rsid w:val="005B3D03"/>
    <w:rsid w:val="005B3E34"/>
    <w:rsid w:val="005B42ED"/>
    <w:rsid w:val="005B43E1"/>
    <w:rsid w:val="005B44FD"/>
    <w:rsid w:val="005B45C6"/>
    <w:rsid w:val="005B4BD7"/>
    <w:rsid w:val="005B4D58"/>
    <w:rsid w:val="005B50D6"/>
    <w:rsid w:val="005B576F"/>
    <w:rsid w:val="005B6C1D"/>
    <w:rsid w:val="005B6F83"/>
    <w:rsid w:val="005B71BE"/>
    <w:rsid w:val="005C028E"/>
    <w:rsid w:val="005C0ED0"/>
    <w:rsid w:val="005C102D"/>
    <w:rsid w:val="005C1112"/>
    <w:rsid w:val="005C1219"/>
    <w:rsid w:val="005C178A"/>
    <w:rsid w:val="005C1CA7"/>
    <w:rsid w:val="005C2116"/>
    <w:rsid w:val="005C3509"/>
    <w:rsid w:val="005C35C2"/>
    <w:rsid w:val="005C37D0"/>
    <w:rsid w:val="005C38D7"/>
    <w:rsid w:val="005C3C7C"/>
    <w:rsid w:val="005C3E13"/>
    <w:rsid w:val="005C3FA3"/>
    <w:rsid w:val="005C4E12"/>
    <w:rsid w:val="005C5794"/>
    <w:rsid w:val="005C5B9E"/>
    <w:rsid w:val="005C5C02"/>
    <w:rsid w:val="005C5E8E"/>
    <w:rsid w:val="005C62F8"/>
    <w:rsid w:val="005C62FF"/>
    <w:rsid w:val="005C7083"/>
    <w:rsid w:val="005C73A8"/>
    <w:rsid w:val="005C74FB"/>
    <w:rsid w:val="005C7576"/>
    <w:rsid w:val="005D1602"/>
    <w:rsid w:val="005D1BF3"/>
    <w:rsid w:val="005D1D36"/>
    <w:rsid w:val="005D1F94"/>
    <w:rsid w:val="005D2088"/>
    <w:rsid w:val="005D21CD"/>
    <w:rsid w:val="005D2DC7"/>
    <w:rsid w:val="005D2EBF"/>
    <w:rsid w:val="005D2EFA"/>
    <w:rsid w:val="005D345C"/>
    <w:rsid w:val="005D3906"/>
    <w:rsid w:val="005D3B40"/>
    <w:rsid w:val="005D426C"/>
    <w:rsid w:val="005D436E"/>
    <w:rsid w:val="005D48E0"/>
    <w:rsid w:val="005D4968"/>
    <w:rsid w:val="005D4C00"/>
    <w:rsid w:val="005D5022"/>
    <w:rsid w:val="005D542E"/>
    <w:rsid w:val="005D5BB2"/>
    <w:rsid w:val="005D6475"/>
    <w:rsid w:val="005D6557"/>
    <w:rsid w:val="005D6A30"/>
    <w:rsid w:val="005D6DFC"/>
    <w:rsid w:val="005D7E27"/>
    <w:rsid w:val="005D7E71"/>
    <w:rsid w:val="005E002C"/>
    <w:rsid w:val="005E0077"/>
    <w:rsid w:val="005E033F"/>
    <w:rsid w:val="005E1366"/>
    <w:rsid w:val="005E143C"/>
    <w:rsid w:val="005E14CF"/>
    <w:rsid w:val="005E19F2"/>
    <w:rsid w:val="005E1EB8"/>
    <w:rsid w:val="005E2127"/>
    <w:rsid w:val="005E2131"/>
    <w:rsid w:val="005E2304"/>
    <w:rsid w:val="005E2BD1"/>
    <w:rsid w:val="005E2C17"/>
    <w:rsid w:val="005E2D76"/>
    <w:rsid w:val="005E37FE"/>
    <w:rsid w:val="005E3802"/>
    <w:rsid w:val="005E385F"/>
    <w:rsid w:val="005E3B86"/>
    <w:rsid w:val="005E43B8"/>
    <w:rsid w:val="005E44AE"/>
    <w:rsid w:val="005E5B81"/>
    <w:rsid w:val="005E5E69"/>
    <w:rsid w:val="005E624B"/>
    <w:rsid w:val="005E673A"/>
    <w:rsid w:val="005E6CD7"/>
    <w:rsid w:val="005E7732"/>
    <w:rsid w:val="005E783C"/>
    <w:rsid w:val="005E7903"/>
    <w:rsid w:val="005F03DC"/>
    <w:rsid w:val="005F05A3"/>
    <w:rsid w:val="005F0866"/>
    <w:rsid w:val="005F0E0A"/>
    <w:rsid w:val="005F10B0"/>
    <w:rsid w:val="005F1196"/>
    <w:rsid w:val="005F14A8"/>
    <w:rsid w:val="005F15A3"/>
    <w:rsid w:val="005F1620"/>
    <w:rsid w:val="005F1645"/>
    <w:rsid w:val="005F17A7"/>
    <w:rsid w:val="005F1E94"/>
    <w:rsid w:val="005F23F0"/>
    <w:rsid w:val="005F244D"/>
    <w:rsid w:val="005F27B9"/>
    <w:rsid w:val="005F2826"/>
    <w:rsid w:val="005F2977"/>
    <w:rsid w:val="005F2CB1"/>
    <w:rsid w:val="005F2DAA"/>
    <w:rsid w:val="005F2F4A"/>
    <w:rsid w:val="005F3025"/>
    <w:rsid w:val="005F307B"/>
    <w:rsid w:val="005F3346"/>
    <w:rsid w:val="005F365F"/>
    <w:rsid w:val="005F37A5"/>
    <w:rsid w:val="005F3962"/>
    <w:rsid w:val="005F39CE"/>
    <w:rsid w:val="005F3DA5"/>
    <w:rsid w:val="005F42D8"/>
    <w:rsid w:val="005F446E"/>
    <w:rsid w:val="005F476A"/>
    <w:rsid w:val="005F51E4"/>
    <w:rsid w:val="005F601C"/>
    <w:rsid w:val="005F618C"/>
    <w:rsid w:val="005F6B64"/>
    <w:rsid w:val="005F6D77"/>
    <w:rsid w:val="005F70BD"/>
    <w:rsid w:val="005F731B"/>
    <w:rsid w:val="005F740E"/>
    <w:rsid w:val="005F75AE"/>
    <w:rsid w:val="005F795C"/>
    <w:rsid w:val="00600643"/>
    <w:rsid w:val="00600648"/>
    <w:rsid w:val="00600A98"/>
    <w:rsid w:val="006014DB"/>
    <w:rsid w:val="00601F5B"/>
    <w:rsid w:val="0060283C"/>
    <w:rsid w:val="00602E20"/>
    <w:rsid w:val="0060305B"/>
    <w:rsid w:val="0060426B"/>
    <w:rsid w:val="00604598"/>
    <w:rsid w:val="00604B18"/>
    <w:rsid w:val="00604BCB"/>
    <w:rsid w:val="00604F14"/>
    <w:rsid w:val="00605263"/>
    <w:rsid w:val="00605684"/>
    <w:rsid w:val="00605B53"/>
    <w:rsid w:val="00605FB5"/>
    <w:rsid w:val="00606109"/>
    <w:rsid w:val="0061021D"/>
    <w:rsid w:val="006102D6"/>
    <w:rsid w:val="006106C5"/>
    <w:rsid w:val="006109A8"/>
    <w:rsid w:val="00610A93"/>
    <w:rsid w:val="00610B34"/>
    <w:rsid w:val="00610C15"/>
    <w:rsid w:val="00610FA3"/>
    <w:rsid w:val="00610FAF"/>
    <w:rsid w:val="0061199F"/>
    <w:rsid w:val="00611A63"/>
    <w:rsid w:val="00611B41"/>
    <w:rsid w:val="00611B83"/>
    <w:rsid w:val="00612198"/>
    <w:rsid w:val="006123C6"/>
    <w:rsid w:val="00612ABC"/>
    <w:rsid w:val="00612C4F"/>
    <w:rsid w:val="00612CD7"/>
    <w:rsid w:val="00612E5B"/>
    <w:rsid w:val="00613014"/>
    <w:rsid w:val="00613257"/>
    <w:rsid w:val="00614188"/>
    <w:rsid w:val="0061450F"/>
    <w:rsid w:val="006147AA"/>
    <w:rsid w:val="006149E2"/>
    <w:rsid w:val="0061553D"/>
    <w:rsid w:val="00615599"/>
    <w:rsid w:val="00615B89"/>
    <w:rsid w:val="0061629D"/>
    <w:rsid w:val="006168BF"/>
    <w:rsid w:val="00616C7F"/>
    <w:rsid w:val="00616DC5"/>
    <w:rsid w:val="00616F96"/>
    <w:rsid w:val="00617147"/>
    <w:rsid w:val="00617C83"/>
    <w:rsid w:val="00617CFF"/>
    <w:rsid w:val="00617D08"/>
    <w:rsid w:val="00617EDE"/>
    <w:rsid w:val="00620108"/>
    <w:rsid w:val="0062029E"/>
    <w:rsid w:val="00620669"/>
    <w:rsid w:val="006209B9"/>
    <w:rsid w:val="00620A71"/>
    <w:rsid w:val="00620D80"/>
    <w:rsid w:val="00621122"/>
    <w:rsid w:val="00622246"/>
    <w:rsid w:val="00623011"/>
    <w:rsid w:val="006234A6"/>
    <w:rsid w:val="0062381E"/>
    <w:rsid w:val="00623C49"/>
    <w:rsid w:val="006240B8"/>
    <w:rsid w:val="00624742"/>
    <w:rsid w:val="00625021"/>
    <w:rsid w:val="0062515D"/>
    <w:rsid w:val="00625674"/>
    <w:rsid w:val="00626072"/>
    <w:rsid w:val="006260F7"/>
    <w:rsid w:val="00626112"/>
    <w:rsid w:val="0062622B"/>
    <w:rsid w:val="00626B56"/>
    <w:rsid w:val="00626C3B"/>
    <w:rsid w:val="00627034"/>
    <w:rsid w:val="00627576"/>
    <w:rsid w:val="0062758B"/>
    <w:rsid w:val="00627A34"/>
    <w:rsid w:val="00627B95"/>
    <w:rsid w:val="00627EAE"/>
    <w:rsid w:val="00630001"/>
    <w:rsid w:val="006304B7"/>
    <w:rsid w:val="00630729"/>
    <w:rsid w:val="00630993"/>
    <w:rsid w:val="00630C9F"/>
    <w:rsid w:val="006311B3"/>
    <w:rsid w:val="0063121C"/>
    <w:rsid w:val="006317B3"/>
    <w:rsid w:val="006318F0"/>
    <w:rsid w:val="00631AB2"/>
    <w:rsid w:val="00631BE3"/>
    <w:rsid w:val="0063235C"/>
    <w:rsid w:val="006324FC"/>
    <w:rsid w:val="0063284C"/>
    <w:rsid w:val="00633668"/>
    <w:rsid w:val="0063399B"/>
    <w:rsid w:val="00634717"/>
    <w:rsid w:val="0063471D"/>
    <w:rsid w:val="00635523"/>
    <w:rsid w:val="00635C2D"/>
    <w:rsid w:val="00636021"/>
    <w:rsid w:val="006362C4"/>
    <w:rsid w:val="00636398"/>
    <w:rsid w:val="006365FE"/>
    <w:rsid w:val="006368D3"/>
    <w:rsid w:val="006368F5"/>
    <w:rsid w:val="00636C3F"/>
    <w:rsid w:val="00636ECB"/>
    <w:rsid w:val="00636F21"/>
    <w:rsid w:val="00637663"/>
    <w:rsid w:val="006377EC"/>
    <w:rsid w:val="00637B81"/>
    <w:rsid w:val="006403B8"/>
    <w:rsid w:val="0064070D"/>
    <w:rsid w:val="0064074C"/>
    <w:rsid w:val="006409E0"/>
    <w:rsid w:val="00640CB5"/>
    <w:rsid w:val="006412DB"/>
    <w:rsid w:val="006412F0"/>
    <w:rsid w:val="006414E1"/>
    <w:rsid w:val="0064151F"/>
    <w:rsid w:val="00641533"/>
    <w:rsid w:val="0064198D"/>
    <w:rsid w:val="00641A95"/>
    <w:rsid w:val="00641C64"/>
    <w:rsid w:val="00641EBB"/>
    <w:rsid w:val="0064208D"/>
    <w:rsid w:val="00642463"/>
    <w:rsid w:val="006424AA"/>
    <w:rsid w:val="006426DF"/>
    <w:rsid w:val="0064293C"/>
    <w:rsid w:val="00642B91"/>
    <w:rsid w:val="00642CBC"/>
    <w:rsid w:val="00642FAD"/>
    <w:rsid w:val="00643475"/>
    <w:rsid w:val="0064396A"/>
    <w:rsid w:val="00643EFD"/>
    <w:rsid w:val="00644075"/>
    <w:rsid w:val="0064418F"/>
    <w:rsid w:val="00644774"/>
    <w:rsid w:val="00644844"/>
    <w:rsid w:val="00644D60"/>
    <w:rsid w:val="00645175"/>
    <w:rsid w:val="00645642"/>
    <w:rsid w:val="006458E6"/>
    <w:rsid w:val="00645A0D"/>
    <w:rsid w:val="00645EAF"/>
    <w:rsid w:val="0064610B"/>
    <w:rsid w:val="0064624E"/>
    <w:rsid w:val="00646276"/>
    <w:rsid w:val="00646675"/>
    <w:rsid w:val="00646690"/>
    <w:rsid w:val="006467C8"/>
    <w:rsid w:val="00646AAF"/>
    <w:rsid w:val="00646BBF"/>
    <w:rsid w:val="00647048"/>
    <w:rsid w:val="00647105"/>
    <w:rsid w:val="0064749C"/>
    <w:rsid w:val="00647870"/>
    <w:rsid w:val="006506EA"/>
    <w:rsid w:val="00650AB9"/>
    <w:rsid w:val="00650B32"/>
    <w:rsid w:val="00650D64"/>
    <w:rsid w:val="00650F54"/>
    <w:rsid w:val="0065113B"/>
    <w:rsid w:val="0065172F"/>
    <w:rsid w:val="00651C55"/>
    <w:rsid w:val="006526E3"/>
    <w:rsid w:val="00652A2C"/>
    <w:rsid w:val="0065320C"/>
    <w:rsid w:val="00653648"/>
    <w:rsid w:val="006538E2"/>
    <w:rsid w:val="00653AA5"/>
    <w:rsid w:val="00653CA6"/>
    <w:rsid w:val="00654302"/>
    <w:rsid w:val="00654751"/>
    <w:rsid w:val="0065490B"/>
    <w:rsid w:val="00654A1D"/>
    <w:rsid w:val="00654A2F"/>
    <w:rsid w:val="00654A7F"/>
    <w:rsid w:val="00655177"/>
    <w:rsid w:val="0065520E"/>
    <w:rsid w:val="00655733"/>
    <w:rsid w:val="00655ACD"/>
    <w:rsid w:val="00655BFF"/>
    <w:rsid w:val="00656007"/>
    <w:rsid w:val="006562F1"/>
    <w:rsid w:val="00656545"/>
    <w:rsid w:val="006566A5"/>
    <w:rsid w:val="00656A12"/>
    <w:rsid w:val="00656A6A"/>
    <w:rsid w:val="00656A92"/>
    <w:rsid w:val="00656DDE"/>
    <w:rsid w:val="00656F28"/>
    <w:rsid w:val="00656F95"/>
    <w:rsid w:val="00656FE2"/>
    <w:rsid w:val="006574FC"/>
    <w:rsid w:val="00657589"/>
    <w:rsid w:val="0065764E"/>
    <w:rsid w:val="00657821"/>
    <w:rsid w:val="0066011D"/>
    <w:rsid w:val="0066021E"/>
    <w:rsid w:val="00660369"/>
    <w:rsid w:val="006603A9"/>
    <w:rsid w:val="0066049F"/>
    <w:rsid w:val="006607C0"/>
    <w:rsid w:val="006608B2"/>
    <w:rsid w:val="00661177"/>
    <w:rsid w:val="006612C6"/>
    <w:rsid w:val="006613A6"/>
    <w:rsid w:val="0066154F"/>
    <w:rsid w:val="0066170A"/>
    <w:rsid w:val="00661C0C"/>
    <w:rsid w:val="00661F90"/>
    <w:rsid w:val="00661FB4"/>
    <w:rsid w:val="00661FC9"/>
    <w:rsid w:val="00662147"/>
    <w:rsid w:val="006627A2"/>
    <w:rsid w:val="00662AAB"/>
    <w:rsid w:val="0066309D"/>
    <w:rsid w:val="00663185"/>
    <w:rsid w:val="00663374"/>
    <w:rsid w:val="00663453"/>
    <w:rsid w:val="006634E6"/>
    <w:rsid w:val="0066355B"/>
    <w:rsid w:val="006635ED"/>
    <w:rsid w:val="006640C6"/>
    <w:rsid w:val="00664799"/>
    <w:rsid w:val="00664920"/>
    <w:rsid w:val="00664973"/>
    <w:rsid w:val="006649AC"/>
    <w:rsid w:val="00664A1A"/>
    <w:rsid w:val="00664F5D"/>
    <w:rsid w:val="006655EE"/>
    <w:rsid w:val="006656E4"/>
    <w:rsid w:val="0066576C"/>
    <w:rsid w:val="00665A07"/>
    <w:rsid w:val="00665D07"/>
    <w:rsid w:val="00665E86"/>
    <w:rsid w:val="006660A8"/>
    <w:rsid w:val="00666122"/>
    <w:rsid w:val="00666346"/>
    <w:rsid w:val="00666606"/>
    <w:rsid w:val="006668D2"/>
    <w:rsid w:val="006671B7"/>
    <w:rsid w:val="00667941"/>
    <w:rsid w:val="00667EE7"/>
    <w:rsid w:val="00670264"/>
    <w:rsid w:val="00670539"/>
    <w:rsid w:val="006705FB"/>
    <w:rsid w:val="00670922"/>
    <w:rsid w:val="00670BE1"/>
    <w:rsid w:val="0067104F"/>
    <w:rsid w:val="00671294"/>
    <w:rsid w:val="006713A0"/>
    <w:rsid w:val="006715EF"/>
    <w:rsid w:val="00671846"/>
    <w:rsid w:val="006720A3"/>
    <w:rsid w:val="0067218F"/>
    <w:rsid w:val="00672463"/>
    <w:rsid w:val="00672570"/>
    <w:rsid w:val="00672F35"/>
    <w:rsid w:val="006730D0"/>
    <w:rsid w:val="006735E2"/>
    <w:rsid w:val="006736C5"/>
    <w:rsid w:val="00673C5C"/>
    <w:rsid w:val="00673CB9"/>
    <w:rsid w:val="00673E5A"/>
    <w:rsid w:val="006741F2"/>
    <w:rsid w:val="00674642"/>
    <w:rsid w:val="00674CC3"/>
    <w:rsid w:val="006752A4"/>
    <w:rsid w:val="0067537E"/>
    <w:rsid w:val="00675455"/>
    <w:rsid w:val="00675C72"/>
    <w:rsid w:val="00676B77"/>
    <w:rsid w:val="00676B9F"/>
    <w:rsid w:val="00676CBD"/>
    <w:rsid w:val="00676FAE"/>
    <w:rsid w:val="006771F9"/>
    <w:rsid w:val="0067731F"/>
    <w:rsid w:val="006776D7"/>
    <w:rsid w:val="00680297"/>
    <w:rsid w:val="00680E6B"/>
    <w:rsid w:val="00681003"/>
    <w:rsid w:val="006817C9"/>
    <w:rsid w:val="00681BB7"/>
    <w:rsid w:val="0068202D"/>
    <w:rsid w:val="006825FC"/>
    <w:rsid w:val="00682756"/>
    <w:rsid w:val="006827FB"/>
    <w:rsid w:val="00682A98"/>
    <w:rsid w:val="00682AE6"/>
    <w:rsid w:val="0068386C"/>
    <w:rsid w:val="00683ECE"/>
    <w:rsid w:val="006840A9"/>
    <w:rsid w:val="006842F8"/>
    <w:rsid w:val="0068474D"/>
    <w:rsid w:val="0068482F"/>
    <w:rsid w:val="00684C81"/>
    <w:rsid w:val="006851CE"/>
    <w:rsid w:val="006857A9"/>
    <w:rsid w:val="00685869"/>
    <w:rsid w:val="00685F3F"/>
    <w:rsid w:val="0068635E"/>
    <w:rsid w:val="00686F80"/>
    <w:rsid w:val="0068746F"/>
    <w:rsid w:val="0068784F"/>
    <w:rsid w:val="0068788F"/>
    <w:rsid w:val="00687B51"/>
    <w:rsid w:val="00690B4F"/>
    <w:rsid w:val="00690D7F"/>
    <w:rsid w:val="00690EE8"/>
    <w:rsid w:val="0069107F"/>
    <w:rsid w:val="006918E1"/>
    <w:rsid w:val="00691F90"/>
    <w:rsid w:val="00692442"/>
    <w:rsid w:val="006925A6"/>
    <w:rsid w:val="00692D6C"/>
    <w:rsid w:val="006935A7"/>
    <w:rsid w:val="006939E0"/>
    <w:rsid w:val="00693AB4"/>
    <w:rsid w:val="0069408F"/>
    <w:rsid w:val="00694094"/>
    <w:rsid w:val="0069431F"/>
    <w:rsid w:val="00694422"/>
    <w:rsid w:val="0069462A"/>
    <w:rsid w:val="00694889"/>
    <w:rsid w:val="00694A83"/>
    <w:rsid w:val="0069532A"/>
    <w:rsid w:val="00695FC2"/>
    <w:rsid w:val="00696185"/>
    <w:rsid w:val="00696539"/>
    <w:rsid w:val="00696837"/>
    <w:rsid w:val="00696949"/>
    <w:rsid w:val="00696D52"/>
    <w:rsid w:val="00696D6B"/>
    <w:rsid w:val="00696F67"/>
    <w:rsid w:val="00697052"/>
    <w:rsid w:val="0069746A"/>
    <w:rsid w:val="00697769"/>
    <w:rsid w:val="0069787D"/>
    <w:rsid w:val="006A0203"/>
    <w:rsid w:val="006A0BC6"/>
    <w:rsid w:val="006A0DC3"/>
    <w:rsid w:val="006A11A7"/>
    <w:rsid w:val="006A151B"/>
    <w:rsid w:val="006A18C9"/>
    <w:rsid w:val="006A1E8E"/>
    <w:rsid w:val="006A1FC8"/>
    <w:rsid w:val="006A2307"/>
    <w:rsid w:val="006A2CFF"/>
    <w:rsid w:val="006A30D4"/>
    <w:rsid w:val="006A3698"/>
    <w:rsid w:val="006A386D"/>
    <w:rsid w:val="006A3BAE"/>
    <w:rsid w:val="006A4169"/>
    <w:rsid w:val="006A46FB"/>
    <w:rsid w:val="006A5072"/>
    <w:rsid w:val="006A577F"/>
    <w:rsid w:val="006A5E28"/>
    <w:rsid w:val="006A6972"/>
    <w:rsid w:val="006A697B"/>
    <w:rsid w:val="006A6AD3"/>
    <w:rsid w:val="006A6D61"/>
    <w:rsid w:val="006A6F78"/>
    <w:rsid w:val="006A72FD"/>
    <w:rsid w:val="006A7400"/>
    <w:rsid w:val="006A7674"/>
    <w:rsid w:val="006A7AFF"/>
    <w:rsid w:val="006A7FC8"/>
    <w:rsid w:val="006A7FD2"/>
    <w:rsid w:val="006B0ACE"/>
    <w:rsid w:val="006B0BE5"/>
    <w:rsid w:val="006B0CE1"/>
    <w:rsid w:val="006B0F04"/>
    <w:rsid w:val="006B1007"/>
    <w:rsid w:val="006B1816"/>
    <w:rsid w:val="006B184A"/>
    <w:rsid w:val="006B1ECC"/>
    <w:rsid w:val="006B2099"/>
    <w:rsid w:val="006B221A"/>
    <w:rsid w:val="006B2378"/>
    <w:rsid w:val="006B249C"/>
    <w:rsid w:val="006B2655"/>
    <w:rsid w:val="006B2C2E"/>
    <w:rsid w:val="006B2EC6"/>
    <w:rsid w:val="006B3345"/>
    <w:rsid w:val="006B38A9"/>
    <w:rsid w:val="006B3BF6"/>
    <w:rsid w:val="006B418A"/>
    <w:rsid w:val="006B5046"/>
    <w:rsid w:val="006B50CF"/>
    <w:rsid w:val="006B5212"/>
    <w:rsid w:val="006B56F6"/>
    <w:rsid w:val="006B59C4"/>
    <w:rsid w:val="006B5D48"/>
    <w:rsid w:val="006B64A3"/>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20CF"/>
    <w:rsid w:val="006C28D5"/>
    <w:rsid w:val="006C2CB3"/>
    <w:rsid w:val="006C2D3F"/>
    <w:rsid w:val="006C317E"/>
    <w:rsid w:val="006C321A"/>
    <w:rsid w:val="006C39D4"/>
    <w:rsid w:val="006C3C0D"/>
    <w:rsid w:val="006C4057"/>
    <w:rsid w:val="006C41EB"/>
    <w:rsid w:val="006C430E"/>
    <w:rsid w:val="006C44DB"/>
    <w:rsid w:val="006C4508"/>
    <w:rsid w:val="006C4932"/>
    <w:rsid w:val="006C4A30"/>
    <w:rsid w:val="006C58C4"/>
    <w:rsid w:val="006C5EC9"/>
    <w:rsid w:val="006C5F69"/>
    <w:rsid w:val="006C6059"/>
    <w:rsid w:val="006C6431"/>
    <w:rsid w:val="006C6579"/>
    <w:rsid w:val="006C69BC"/>
    <w:rsid w:val="006C6A3F"/>
    <w:rsid w:val="006C6AB4"/>
    <w:rsid w:val="006C6B9C"/>
    <w:rsid w:val="006C6BE4"/>
    <w:rsid w:val="006C6C98"/>
    <w:rsid w:val="006C6F63"/>
    <w:rsid w:val="006C71D9"/>
    <w:rsid w:val="006C7522"/>
    <w:rsid w:val="006C7952"/>
    <w:rsid w:val="006C7B98"/>
    <w:rsid w:val="006C7C03"/>
    <w:rsid w:val="006C7F27"/>
    <w:rsid w:val="006C7F91"/>
    <w:rsid w:val="006D03D3"/>
    <w:rsid w:val="006D0832"/>
    <w:rsid w:val="006D0ABD"/>
    <w:rsid w:val="006D150D"/>
    <w:rsid w:val="006D1544"/>
    <w:rsid w:val="006D1652"/>
    <w:rsid w:val="006D1BEB"/>
    <w:rsid w:val="006D29A5"/>
    <w:rsid w:val="006D2BDB"/>
    <w:rsid w:val="006D2DE8"/>
    <w:rsid w:val="006D34DD"/>
    <w:rsid w:val="006D3E5B"/>
    <w:rsid w:val="006D43E9"/>
    <w:rsid w:val="006D4EDB"/>
    <w:rsid w:val="006D5663"/>
    <w:rsid w:val="006D5F5F"/>
    <w:rsid w:val="006D6133"/>
    <w:rsid w:val="006D6F08"/>
    <w:rsid w:val="006D75BE"/>
    <w:rsid w:val="006D7BF8"/>
    <w:rsid w:val="006D7C18"/>
    <w:rsid w:val="006D7CCE"/>
    <w:rsid w:val="006E0266"/>
    <w:rsid w:val="006E04D6"/>
    <w:rsid w:val="006E062C"/>
    <w:rsid w:val="006E0CE4"/>
    <w:rsid w:val="006E13E0"/>
    <w:rsid w:val="006E1C82"/>
    <w:rsid w:val="006E1EBC"/>
    <w:rsid w:val="006E2193"/>
    <w:rsid w:val="006E2450"/>
    <w:rsid w:val="006E279D"/>
    <w:rsid w:val="006E28B7"/>
    <w:rsid w:val="006E2A9B"/>
    <w:rsid w:val="006E2D26"/>
    <w:rsid w:val="006E3259"/>
    <w:rsid w:val="006E3310"/>
    <w:rsid w:val="006E36CB"/>
    <w:rsid w:val="006E3847"/>
    <w:rsid w:val="006E39B7"/>
    <w:rsid w:val="006E402C"/>
    <w:rsid w:val="006E43EE"/>
    <w:rsid w:val="006E46C1"/>
    <w:rsid w:val="006E4A60"/>
    <w:rsid w:val="006E4E39"/>
    <w:rsid w:val="006E4F70"/>
    <w:rsid w:val="006E5171"/>
    <w:rsid w:val="006E54A0"/>
    <w:rsid w:val="006E565E"/>
    <w:rsid w:val="006E57B3"/>
    <w:rsid w:val="006E5992"/>
    <w:rsid w:val="006E59E1"/>
    <w:rsid w:val="006E5DF7"/>
    <w:rsid w:val="006E632B"/>
    <w:rsid w:val="006E6432"/>
    <w:rsid w:val="006E651A"/>
    <w:rsid w:val="006E673D"/>
    <w:rsid w:val="006E6946"/>
    <w:rsid w:val="006E6FFD"/>
    <w:rsid w:val="006E73B3"/>
    <w:rsid w:val="006E7AEA"/>
    <w:rsid w:val="006E7C71"/>
    <w:rsid w:val="006E7D3B"/>
    <w:rsid w:val="006F0327"/>
    <w:rsid w:val="006F0500"/>
    <w:rsid w:val="006F055B"/>
    <w:rsid w:val="006F07E2"/>
    <w:rsid w:val="006F1165"/>
    <w:rsid w:val="006F18D4"/>
    <w:rsid w:val="006F1B57"/>
    <w:rsid w:val="006F1B70"/>
    <w:rsid w:val="006F21AD"/>
    <w:rsid w:val="006F2A35"/>
    <w:rsid w:val="006F2BF8"/>
    <w:rsid w:val="006F341D"/>
    <w:rsid w:val="006F3428"/>
    <w:rsid w:val="006F3CDB"/>
    <w:rsid w:val="006F3CDE"/>
    <w:rsid w:val="006F3E42"/>
    <w:rsid w:val="006F4147"/>
    <w:rsid w:val="006F4366"/>
    <w:rsid w:val="006F4B41"/>
    <w:rsid w:val="006F512E"/>
    <w:rsid w:val="006F526A"/>
    <w:rsid w:val="006F54DD"/>
    <w:rsid w:val="006F5704"/>
    <w:rsid w:val="006F58D4"/>
    <w:rsid w:val="006F5ADA"/>
    <w:rsid w:val="006F5BFF"/>
    <w:rsid w:val="006F628F"/>
    <w:rsid w:val="006F63F2"/>
    <w:rsid w:val="006F6582"/>
    <w:rsid w:val="006F68BF"/>
    <w:rsid w:val="006F6976"/>
    <w:rsid w:val="006F6B00"/>
    <w:rsid w:val="006F6D6D"/>
    <w:rsid w:val="006F6F5E"/>
    <w:rsid w:val="006F7057"/>
    <w:rsid w:val="006F7461"/>
    <w:rsid w:val="006F7816"/>
    <w:rsid w:val="006F7C73"/>
    <w:rsid w:val="006F7DA1"/>
    <w:rsid w:val="00700C68"/>
    <w:rsid w:val="00700F29"/>
    <w:rsid w:val="0070116E"/>
    <w:rsid w:val="007012A5"/>
    <w:rsid w:val="0070131C"/>
    <w:rsid w:val="007013AB"/>
    <w:rsid w:val="00701794"/>
    <w:rsid w:val="007019EF"/>
    <w:rsid w:val="00701BE3"/>
    <w:rsid w:val="0070202B"/>
    <w:rsid w:val="00702213"/>
    <w:rsid w:val="00702726"/>
    <w:rsid w:val="00703325"/>
    <w:rsid w:val="0070332B"/>
    <w:rsid w:val="0070346E"/>
    <w:rsid w:val="007041F5"/>
    <w:rsid w:val="0070482E"/>
    <w:rsid w:val="00704883"/>
    <w:rsid w:val="007048FD"/>
    <w:rsid w:val="00704A1C"/>
    <w:rsid w:val="00704EDB"/>
    <w:rsid w:val="00705018"/>
    <w:rsid w:val="0070533E"/>
    <w:rsid w:val="007056CA"/>
    <w:rsid w:val="007058AF"/>
    <w:rsid w:val="007058CA"/>
    <w:rsid w:val="00706101"/>
    <w:rsid w:val="00706415"/>
    <w:rsid w:val="007067D2"/>
    <w:rsid w:val="00706ACE"/>
    <w:rsid w:val="00706B57"/>
    <w:rsid w:val="00707072"/>
    <w:rsid w:val="00707115"/>
    <w:rsid w:val="00707899"/>
    <w:rsid w:val="00707CFA"/>
    <w:rsid w:val="00707D61"/>
    <w:rsid w:val="00707D9E"/>
    <w:rsid w:val="00707DE3"/>
    <w:rsid w:val="00707F50"/>
    <w:rsid w:val="0071039D"/>
    <w:rsid w:val="007106CA"/>
    <w:rsid w:val="007107B4"/>
    <w:rsid w:val="0071099A"/>
    <w:rsid w:val="007110DA"/>
    <w:rsid w:val="00711484"/>
    <w:rsid w:val="007114E6"/>
    <w:rsid w:val="0071175B"/>
    <w:rsid w:val="00712287"/>
    <w:rsid w:val="00712772"/>
    <w:rsid w:val="007129B0"/>
    <w:rsid w:val="00712A0F"/>
    <w:rsid w:val="0071326B"/>
    <w:rsid w:val="00713697"/>
    <w:rsid w:val="007138E4"/>
    <w:rsid w:val="00714894"/>
    <w:rsid w:val="007148D3"/>
    <w:rsid w:val="00714BD9"/>
    <w:rsid w:val="00714C14"/>
    <w:rsid w:val="007152B5"/>
    <w:rsid w:val="007155AD"/>
    <w:rsid w:val="007158D7"/>
    <w:rsid w:val="00715989"/>
    <w:rsid w:val="007159D5"/>
    <w:rsid w:val="00715A7F"/>
    <w:rsid w:val="00715B77"/>
    <w:rsid w:val="00715B9A"/>
    <w:rsid w:val="00715BC3"/>
    <w:rsid w:val="00715E0B"/>
    <w:rsid w:val="00715EA6"/>
    <w:rsid w:val="00715F7F"/>
    <w:rsid w:val="007161F1"/>
    <w:rsid w:val="007165FD"/>
    <w:rsid w:val="00716616"/>
    <w:rsid w:val="00716A78"/>
    <w:rsid w:val="00716B7E"/>
    <w:rsid w:val="00716D57"/>
    <w:rsid w:val="00716EE0"/>
    <w:rsid w:val="00717B5B"/>
    <w:rsid w:val="007206FA"/>
    <w:rsid w:val="00720F94"/>
    <w:rsid w:val="00721493"/>
    <w:rsid w:val="0072158D"/>
    <w:rsid w:val="007215DD"/>
    <w:rsid w:val="00721732"/>
    <w:rsid w:val="00721B32"/>
    <w:rsid w:val="00721B7A"/>
    <w:rsid w:val="00721BF3"/>
    <w:rsid w:val="00722809"/>
    <w:rsid w:val="00722B82"/>
    <w:rsid w:val="00722CA2"/>
    <w:rsid w:val="0072302D"/>
    <w:rsid w:val="007234F0"/>
    <w:rsid w:val="00723C12"/>
    <w:rsid w:val="00723C19"/>
    <w:rsid w:val="00724743"/>
    <w:rsid w:val="0072487F"/>
    <w:rsid w:val="00724ABE"/>
    <w:rsid w:val="00724DAC"/>
    <w:rsid w:val="007257D0"/>
    <w:rsid w:val="0072598A"/>
    <w:rsid w:val="00725AB3"/>
    <w:rsid w:val="00725BB7"/>
    <w:rsid w:val="00726E3E"/>
    <w:rsid w:val="00726EA6"/>
    <w:rsid w:val="00727186"/>
    <w:rsid w:val="00727208"/>
    <w:rsid w:val="00727287"/>
    <w:rsid w:val="00727557"/>
    <w:rsid w:val="00727680"/>
    <w:rsid w:val="00727E6E"/>
    <w:rsid w:val="0073030B"/>
    <w:rsid w:val="0073047A"/>
    <w:rsid w:val="007306E2"/>
    <w:rsid w:val="00730A85"/>
    <w:rsid w:val="00730CBA"/>
    <w:rsid w:val="0073130E"/>
    <w:rsid w:val="00731908"/>
    <w:rsid w:val="007319FE"/>
    <w:rsid w:val="00731B00"/>
    <w:rsid w:val="00731C15"/>
    <w:rsid w:val="00731C36"/>
    <w:rsid w:val="00731FDF"/>
    <w:rsid w:val="0073270F"/>
    <w:rsid w:val="0073297C"/>
    <w:rsid w:val="00732AAC"/>
    <w:rsid w:val="00732E80"/>
    <w:rsid w:val="007332D0"/>
    <w:rsid w:val="0073355B"/>
    <w:rsid w:val="007346EA"/>
    <w:rsid w:val="0073471D"/>
    <w:rsid w:val="007348B1"/>
    <w:rsid w:val="00734ACC"/>
    <w:rsid w:val="00734CC1"/>
    <w:rsid w:val="00735080"/>
    <w:rsid w:val="007353CF"/>
    <w:rsid w:val="007357D8"/>
    <w:rsid w:val="00735E7B"/>
    <w:rsid w:val="0073623B"/>
    <w:rsid w:val="007362A6"/>
    <w:rsid w:val="007366DC"/>
    <w:rsid w:val="00736830"/>
    <w:rsid w:val="00736A34"/>
    <w:rsid w:val="00736A3A"/>
    <w:rsid w:val="00736BA7"/>
    <w:rsid w:val="00736BE2"/>
    <w:rsid w:val="00736D7D"/>
    <w:rsid w:val="00736EB2"/>
    <w:rsid w:val="0073763F"/>
    <w:rsid w:val="0073797F"/>
    <w:rsid w:val="0074052E"/>
    <w:rsid w:val="00740E58"/>
    <w:rsid w:val="0074129C"/>
    <w:rsid w:val="007417BF"/>
    <w:rsid w:val="007419E3"/>
    <w:rsid w:val="00741C6A"/>
    <w:rsid w:val="00741EC1"/>
    <w:rsid w:val="0074210E"/>
    <w:rsid w:val="00742222"/>
    <w:rsid w:val="00742742"/>
    <w:rsid w:val="0074275D"/>
    <w:rsid w:val="00742DBC"/>
    <w:rsid w:val="00743198"/>
    <w:rsid w:val="00743281"/>
    <w:rsid w:val="007432B5"/>
    <w:rsid w:val="007432BE"/>
    <w:rsid w:val="00743A66"/>
    <w:rsid w:val="007445A0"/>
    <w:rsid w:val="007445E2"/>
    <w:rsid w:val="00744DDD"/>
    <w:rsid w:val="00744E64"/>
    <w:rsid w:val="0074524B"/>
    <w:rsid w:val="00745AAA"/>
    <w:rsid w:val="00746413"/>
    <w:rsid w:val="0074676E"/>
    <w:rsid w:val="00746A54"/>
    <w:rsid w:val="00746C5B"/>
    <w:rsid w:val="00747259"/>
    <w:rsid w:val="00747717"/>
    <w:rsid w:val="0074799D"/>
    <w:rsid w:val="00747D8B"/>
    <w:rsid w:val="007502AC"/>
    <w:rsid w:val="00750577"/>
    <w:rsid w:val="0075082D"/>
    <w:rsid w:val="007510CA"/>
    <w:rsid w:val="00751228"/>
    <w:rsid w:val="007515E5"/>
    <w:rsid w:val="00751981"/>
    <w:rsid w:val="00751CC2"/>
    <w:rsid w:val="00751E1B"/>
    <w:rsid w:val="00752C09"/>
    <w:rsid w:val="00752C41"/>
    <w:rsid w:val="007533D6"/>
    <w:rsid w:val="00753743"/>
    <w:rsid w:val="00753ABE"/>
    <w:rsid w:val="00753EB6"/>
    <w:rsid w:val="0075427D"/>
    <w:rsid w:val="0075490E"/>
    <w:rsid w:val="0075541C"/>
    <w:rsid w:val="0075562D"/>
    <w:rsid w:val="0075578C"/>
    <w:rsid w:val="00755816"/>
    <w:rsid w:val="00755DD5"/>
    <w:rsid w:val="00756445"/>
    <w:rsid w:val="007567E5"/>
    <w:rsid w:val="007571E1"/>
    <w:rsid w:val="007573AC"/>
    <w:rsid w:val="007575BC"/>
    <w:rsid w:val="00757FAD"/>
    <w:rsid w:val="0076039B"/>
    <w:rsid w:val="007604B2"/>
    <w:rsid w:val="00760D02"/>
    <w:rsid w:val="00760F3A"/>
    <w:rsid w:val="0076102B"/>
    <w:rsid w:val="0076144E"/>
    <w:rsid w:val="0076158A"/>
    <w:rsid w:val="00761B2F"/>
    <w:rsid w:val="00761D70"/>
    <w:rsid w:val="00761DF1"/>
    <w:rsid w:val="007621F5"/>
    <w:rsid w:val="007624C4"/>
    <w:rsid w:val="007624CD"/>
    <w:rsid w:val="00762883"/>
    <w:rsid w:val="00763022"/>
    <w:rsid w:val="00763E06"/>
    <w:rsid w:val="00763E13"/>
    <w:rsid w:val="007640E4"/>
    <w:rsid w:val="0076466C"/>
    <w:rsid w:val="00764CA8"/>
    <w:rsid w:val="00764EFA"/>
    <w:rsid w:val="00764FB1"/>
    <w:rsid w:val="0076506D"/>
    <w:rsid w:val="00765281"/>
    <w:rsid w:val="0076580E"/>
    <w:rsid w:val="00765876"/>
    <w:rsid w:val="00765DB3"/>
    <w:rsid w:val="00765EED"/>
    <w:rsid w:val="0076615E"/>
    <w:rsid w:val="007661B7"/>
    <w:rsid w:val="00766205"/>
    <w:rsid w:val="007663D8"/>
    <w:rsid w:val="0076647A"/>
    <w:rsid w:val="00766BAD"/>
    <w:rsid w:val="007678CE"/>
    <w:rsid w:val="00767BFD"/>
    <w:rsid w:val="00770813"/>
    <w:rsid w:val="00770902"/>
    <w:rsid w:val="00770EA5"/>
    <w:rsid w:val="00771141"/>
    <w:rsid w:val="0077154E"/>
    <w:rsid w:val="007715A5"/>
    <w:rsid w:val="007715C7"/>
    <w:rsid w:val="00771F70"/>
    <w:rsid w:val="0077286B"/>
    <w:rsid w:val="0077299A"/>
    <w:rsid w:val="007729A2"/>
    <w:rsid w:val="00773045"/>
    <w:rsid w:val="007739A6"/>
    <w:rsid w:val="007739B2"/>
    <w:rsid w:val="00773A15"/>
    <w:rsid w:val="00773BDE"/>
    <w:rsid w:val="00773CF1"/>
    <w:rsid w:val="00773E2B"/>
    <w:rsid w:val="0077471B"/>
    <w:rsid w:val="00774B61"/>
    <w:rsid w:val="00775040"/>
    <w:rsid w:val="007750D0"/>
    <w:rsid w:val="007753EE"/>
    <w:rsid w:val="007755F2"/>
    <w:rsid w:val="00775BA3"/>
    <w:rsid w:val="007765F1"/>
    <w:rsid w:val="00776971"/>
    <w:rsid w:val="00777312"/>
    <w:rsid w:val="00777446"/>
    <w:rsid w:val="007779D3"/>
    <w:rsid w:val="00780000"/>
    <w:rsid w:val="00780014"/>
    <w:rsid w:val="0078041E"/>
    <w:rsid w:val="007809AF"/>
    <w:rsid w:val="00780A80"/>
    <w:rsid w:val="00780AF5"/>
    <w:rsid w:val="0078125B"/>
    <w:rsid w:val="007812DB"/>
    <w:rsid w:val="0078177E"/>
    <w:rsid w:val="00781EF8"/>
    <w:rsid w:val="00781F74"/>
    <w:rsid w:val="00782A70"/>
    <w:rsid w:val="00782ABC"/>
    <w:rsid w:val="00782C53"/>
    <w:rsid w:val="00782F05"/>
    <w:rsid w:val="00783003"/>
    <w:rsid w:val="0078304C"/>
    <w:rsid w:val="0078336F"/>
    <w:rsid w:val="00783673"/>
    <w:rsid w:val="00783864"/>
    <w:rsid w:val="007841DA"/>
    <w:rsid w:val="007843D3"/>
    <w:rsid w:val="0078441D"/>
    <w:rsid w:val="00784B23"/>
    <w:rsid w:val="00784BE9"/>
    <w:rsid w:val="00784BF2"/>
    <w:rsid w:val="00784DE6"/>
    <w:rsid w:val="007853D5"/>
    <w:rsid w:val="00785490"/>
    <w:rsid w:val="0078567C"/>
    <w:rsid w:val="00785701"/>
    <w:rsid w:val="00787184"/>
    <w:rsid w:val="007871AF"/>
    <w:rsid w:val="0078764B"/>
    <w:rsid w:val="00787E60"/>
    <w:rsid w:val="00787FD1"/>
    <w:rsid w:val="007908BE"/>
    <w:rsid w:val="0079125C"/>
    <w:rsid w:val="0079133E"/>
    <w:rsid w:val="00791712"/>
    <w:rsid w:val="007917CD"/>
    <w:rsid w:val="0079186F"/>
    <w:rsid w:val="007925EA"/>
    <w:rsid w:val="00792733"/>
    <w:rsid w:val="0079321B"/>
    <w:rsid w:val="00793727"/>
    <w:rsid w:val="00793B15"/>
    <w:rsid w:val="00793CD8"/>
    <w:rsid w:val="00793F2E"/>
    <w:rsid w:val="00793F7E"/>
    <w:rsid w:val="0079448D"/>
    <w:rsid w:val="0079495C"/>
    <w:rsid w:val="007949A5"/>
    <w:rsid w:val="00795852"/>
    <w:rsid w:val="00795944"/>
    <w:rsid w:val="00795B3E"/>
    <w:rsid w:val="00795C92"/>
    <w:rsid w:val="00796231"/>
    <w:rsid w:val="0079678B"/>
    <w:rsid w:val="0079680A"/>
    <w:rsid w:val="00797214"/>
    <w:rsid w:val="00797556"/>
    <w:rsid w:val="00797783"/>
    <w:rsid w:val="007978C6"/>
    <w:rsid w:val="007A0056"/>
    <w:rsid w:val="007A0194"/>
    <w:rsid w:val="007A0B8F"/>
    <w:rsid w:val="007A0E98"/>
    <w:rsid w:val="007A0F4B"/>
    <w:rsid w:val="007A1396"/>
    <w:rsid w:val="007A13B2"/>
    <w:rsid w:val="007A1CB3"/>
    <w:rsid w:val="007A1D84"/>
    <w:rsid w:val="007A29D4"/>
    <w:rsid w:val="007A2C5E"/>
    <w:rsid w:val="007A2F74"/>
    <w:rsid w:val="007A306F"/>
    <w:rsid w:val="007A31C8"/>
    <w:rsid w:val="007A369A"/>
    <w:rsid w:val="007A3CA4"/>
    <w:rsid w:val="007A437A"/>
    <w:rsid w:val="007A43A6"/>
    <w:rsid w:val="007A44B6"/>
    <w:rsid w:val="007A456D"/>
    <w:rsid w:val="007A4B10"/>
    <w:rsid w:val="007A4FE0"/>
    <w:rsid w:val="007A515A"/>
    <w:rsid w:val="007A5227"/>
    <w:rsid w:val="007A58A6"/>
    <w:rsid w:val="007A5ABA"/>
    <w:rsid w:val="007A5B1E"/>
    <w:rsid w:val="007A5CD9"/>
    <w:rsid w:val="007A5D5A"/>
    <w:rsid w:val="007A6FE6"/>
    <w:rsid w:val="007A7315"/>
    <w:rsid w:val="007A79D2"/>
    <w:rsid w:val="007A7B67"/>
    <w:rsid w:val="007A7FBB"/>
    <w:rsid w:val="007B00A7"/>
    <w:rsid w:val="007B01D6"/>
    <w:rsid w:val="007B0A53"/>
    <w:rsid w:val="007B0B41"/>
    <w:rsid w:val="007B0B93"/>
    <w:rsid w:val="007B0E4B"/>
    <w:rsid w:val="007B0FDF"/>
    <w:rsid w:val="007B1AF4"/>
    <w:rsid w:val="007B1B33"/>
    <w:rsid w:val="007B1E70"/>
    <w:rsid w:val="007B22F9"/>
    <w:rsid w:val="007B23E2"/>
    <w:rsid w:val="007B27D4"/>
    <w:rsid w:val="007B29E5"/>
    <w:rsid w:val="007B2BEF"/>
    <w:rsid w:val="007B2FC9"/>
    <w:rsid w:val="007B3BCE"/>
    <w:rsid w:val="007B3D2D"/>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3BD"/>
    <w:rsid w:val="007B6737"/>
    <w:rsid w:val="007B7087"/>
    <w:rsid w:val="007B7090"/>
    <w:rsid w:val="007B7171"/>
    <w:rsid w:val="007B7380"/>
    <w:rsid w:val="007B7725"/>
    <w:rsid w:val="007B7823"/>
    <w:rsid w:val="007B7B4B"/>
    <w:rsid w:val="007B7E63"/>
    <w:rsid w:val="007C05DD"/>
    <w:rsid w:val="007C0ECB"/>
    <w:rsid w:val="007C105D"/>
    <w:rsid w:val="007C1247"/>
    <w:rsid w:val="007C1E88"/>
    <w:rsid w:val="007C3965"/>
    <w:rsid w:val="007C3D18"/>
    <w:rsid w:val="007C3ECF"/>
    <w:rsid w:val="007C3FAB"/>
    <w:rsid w:val="007C40EE"/>
    <w:rsid w:val="007C4274"/>
    <w:rsid w:val="007C48BE"/>
    <w:rsid w:val="007C4F68"/>
    <w:rsid w:val="007C501C"/>
    <w:rsid w:val="007C5023"/>
    <w:rsid w:val="007C545D"/>
    <w:rsid w:val="007C54A5"/>
    <w:rsid w:val="007C60BF"/>
    <w:rsid w:val="007C6772"/>
    <w:rsid w:val="007C6A07"/>
    <w:rsid w:val="007C7408"/>
    <w:rsid w:val="007C75A1"/>
    <w:rsid w:val="007C77A5"/>
    <w:rsid w:val="007C7897"/>
    <w:rsid w:val="007C7C4D"/>
    <w:rsid w:val="007C7E4B"/>
    <w:rsid w:val="007D0479"/>
    <w:rsid w:val="007D04E5"/>
    <w:rsid w:val="007D051F"/>
    <w:rsid w:val="007D0A47"/>
    <w:rsid w:val="007D0F14"/>
    <w:rsid w:val="007D1003"/>
    <w:rsid w:val="007D1092"/>
    <w:rsid w:val="007D11E8"/>
    <w:rsid w:val="007D156B"/>
    <w:rsid w:val="007D184E"/>
    <w:rsid w:val="007D2736"/>
    <w:rsid w:val="007D29C5"/>
    <w:rsid w:val="007D2AA5"/>
    <w:rsid w:val="007D2E2A"/>
    <w:rsid w:val="007D3582"/>
    <w:rsid w:val="007D3736"/>
    <w:rsid w:val="007D3D21"/>
    <w:rsid w:val="007D403C"/>
    <w:rsid w:val="007D40CD"/>
    <w:rsid w:val="007D425E"/>
    <w:rsid w:val="007D4284"/>
    <w:rsid w:val="007D42EA"/>
    <w:rsid w:val="007D4C24"/>
    <w:rsid w:val="007D4EE1"/>
    <w:rsid w:val="007D529A"/>
    <w:rsid w:val="007D5467"/>
    <w:rsid w:val="007D56E7"/>
    <w:rsid w:val="007D57F5"/>
    <w:rsid w:val="007D5901"/>
    <w:rsid w:val="007D5DFE"/>
    <w:rsid w:val="007D63E2"/>
    <w:rsid w:val="007D7469"/>
    <w:rsid w:val="007D7526"/>
    <w:rsid w:val="007D7AC7"/>
    <w:rsid w:val="007D7B3B"/>
    <w:rsid w:val="007D7CEE"/>
    <w:rsid w:val="007E067D"/>
    <w:rsid w:val="007E083D"/>
    <w:rsid w:val="007E08F4"/>
    <w:rsid w:val="007E12ED"/>
    <w:rsid w:val="007E1777"/>
    <w:rsid w:val="007E18F7"/>
    <w:rsid w:val="007E1CED"/>
    <w:rsid w:val="007E1DCC"/>
    <w:rsid w:val="007E1FE3"/>
    <w:rsid w:val="007E203D"/>
    <w:rsid w:val="007E24A4"/>
    <w:rsid w:val="007E25C9"/>
    <w:rsid w:val="007E2970"/>
    <w:rsid w:val="007E2F6F"/>
    <w:rsid w:val="007E34E1"/>
    <w:rsid w:val="007E35EA"/>
    <w:rsid w:val="007E3649"/>
    <w:rsid w:val="007E39F3"/>
    <w:rsid w:val="007E3BA9"/>
    <w:rsid w:val="007E42A2"/>
    <w:rsid w:val="007E4610"/>
    <w:rsid w:val="007E4715"/>
    <w:rsid w:val="007E47D8"/>
    <w:rsid w:val="007E4DE7"/>
    <w:rsid w:val="007E4E57"/>
    <w:rsid w:val="007E4F23"/>
    <w:rsid w:val="007E505B"/>
    <w:rsid w:val="007E559F"/>
    <w:rsid w:val="007E5A50"/>
    <w:rsid w:val="007E5CAF"/>
    <w:rsid w:val="007E612C"/>
    <w:rsid w:val="007E69E3"/>
    <w:rsid w:val="007E6A4E"/>
    <w:rsid w:val="007E6E2B"/>
    <w:rsid w:val="007E6E8F"/>
    <w:rsid w:val="007E6EF2"/>
    <w:rsid w:val="007E6F93"/>
    <w:rsid w:val="007E7091"/>
    <w:rsid w:val="007E7895"/>
    <w:rsid w:val="007F0266"/>
    <w:rsid w:val="007F0433"/>
    <w:rsid w:val="007F077E"/>
    <w:rsid w:val="007F07D3"/>
    <w:rsid w:val="007F13A4"/>
    <w:rsid w:val="007F14A2"/>
    <w:rsid w:val="007F1738"/>
    <w:rsid w:val="007F28A8"/>
    <w:rsid w:val="007F293E"/>
    <w:rsid w:val="007F29B4"/>
    <w:rsid w:val="007F37D8"/>
    <w:rsid w:val="007F3AF1"/>
    <w:rsid w:val="007F3B75"/>
    <w:rsid w:val="007F4944"/>
    <w:rsid w:val="007F4B7D"/>
    <w:rsid w:val="007F4D71"/>
    <w:rsid w:val="007F5283"/>
    <w:rsid w:val="007F5AD0"/>
    <w:rsid w:val="007F635D"/>
    <w:rsid w:val="007F63AF"/>
    <w:rsid w:val="007F6A46"/>
    <w:rsid w:val="007F6EBA"/>
    <w:rsid w:val="007F7321"/>
    <w:rsid w:val="007F744D"/>
    <w:rsid w:val="007F7781"/>
    <w:rsid w:val="007F77CC"/>
    <w:rsid w:val="007F7BA0"/>
    <w:rsid w:val="007F7C6D"/>
    <w:rsid w:val="008000FF"/>
    <w:rsid w:val="00800884"/>
    <w:rsid w:val="0080099F"/>
    <w:rsid w:val="00800ACB"/>
    <w:rsid w:val="00800BA3"/>
    <w:rsid w:val="008010B6"/>
    <w:rsid w:val="00802254"/>
    <w:rsid w:val="008025FB"/>
    <w:rsid w:val="0080264A"/>
    <w:rsid w:val="00802A13"/>
    <w:rsid w:val="00802A26"/>
    <w:rsid w:val="00802AE5"/>
    <w:rsid w:val="00802C9A"/>
    <w:rsid w:val="00803353"/>
    <w:rsid w:val="00803807"/>
    <w:rsid w:val="00803EBD"/>
    <w:rsid w:val="00803FAE"/>
    <w:rsid w:val="00804048"/>
    <w:rsid w:val="008041BD"/>
    <w:rsid w:val="008047B4"/>
    <w:rsid w:val="008048B9"/>
    <w:rsid w:val="00804EAD"/>
    <w:rsid w:val="00804F78"/>
    <w:rsid w:val="00805188"/>
    <w:rsid w:val="008054A9"/>
    <w:rsid w:val="0080566D"/>
    <w:rsid w:val="00805B9F"/>
    <w:rsid w:val="00805EFD"/>
    <w:rsid w:val="0080605F"/>
    <w:rsid w:val="00806167"/>
    <w:rsid w:val="0080620C"/>
    <w:rsid w:val="0080653F"/>
    <w:rsid w:val="00806672"/>
    <w:rsid w:val="008066D3"/>
    <w:rsid w:val="0080711C"/>
    <w:rsid w:val="008076A7"/>
    <w:rsid w:val="00807786"/>
    <w:rsid w:val="00807B2B"/>
    <w:rsid w:val="00807BC9"/>
    <w:rsid w:val="008100B3"/>
    <w:rsid w:val="008101BA"/>
    <w:rsid w:val="00810C64"/>
    <w:rsid w:val="008113B4"/>
    <w:rsid w:val="008113EB"/>
    <w:rsid w:val="00811540"/>
    <w:rsid w:val="0081162C"/>
    <w:rsid w:val="00811FCB"/>
    <w:rsid w:val="00812167"/>
    <w:rsid w:val="008126D7"/>
    <w:rsid w:val="0081285B"/>
    <w:rsid w:val="00812938"/>
    <w:rsid w:val="00812A71"/>
    <w:rsid w:val="00812AC9"/>
    <w:rsid w:val="00812CF3"/>
    <w:rsid w:val="00812F0F"/>
    <w:rsid w:val="008130C1"/>
    <w:rsid w:val="00813361"/>
    <w:rsid w:val="00813377"/>
    <w:rsid w:val="008137F9"/>
    <w:rsid w:val="00813AC5"/>
    <w:rsid w:val="008142AC"/>
    <w:rsid w:val="00814580"/>
    <w:rsid w:val="008145F6"/>
    <w:rsid w:val="0081474D"/>
    <w:rsid w:val="00814997"/>
    <w:rsid w:val="00814F7F"/>
    <w:rsid w:val="00814FB1"/>
    <w:rsid w:val="0081507D"/>
    <w:rsid w:val="00815556"/>
    <w:rsid w:val="008158D6"/>
    <w:rsid w:val="008159DF"/>
    <w:rsid w:val="00815DBA"/>
    <w:rsid w:val="00816233"/>
    <w:rsid w:val="0081632A"/>
    <w:rsid w:val="0081689B"/>
    <w:rsid w:val="00816B0F"/>
    <w:rsid w:val="00816FBE"/>
    <w:rsid w:val="00817196"/>
    <w:rsid w:val="0081798C"/>
    <w:rsid w:val="00817C8A"/>
    <w:rsid w:val="008201E1"/>
    <w:rsid w:val="00820779"/>
    <w:rsid w:val="008208A2"/>
    <w:rsid w:val="00821064"/>
    <w:rsid w:val="00821256"/>
    <w:rsid w:val="00821AA5"/>
    <w:rsid w:val="008224F7"/>
    <w:rsid w:val="00822B4F"/>
    <w:rsid w:val="00822E5B"/>
    <w:rsid w:val="00823410"/>
    <w:rsid w:val="00823568"/>
    <w:rsid w:val="008235DB"/>
    <w:rsid w:val="00823829"/>
    <w:rsid w:val="00823AC2"/>
    <w:rsid w:val="00823E31"/>
    <w:rsid w:val="00824243"/>
    <w:rsid w:val="00824A59"/>
    <w:rsid w:val="00824A93"/>
    <w:rsid w:val="00824AB4"/>
    <w:rsid w:val="008251A3"/>
    <w:rsid w:val="00825BFA"/>
    <w:rsid w:val="00825C42"/>
    <w:rsid w:val="00825D25"/>
    <w:rsid w:val="00825FE1"/>
    <w:rsid w:val="0082626E"/>
    <w:rsid w:val="00826538"/>
    <w:rsid w:val="00826CFA"/>
    <w:rsid w:val="00827015"/>
    <w:rsid w:val="00827494"/>
    <w:rsid w:val="00827A89"/>
    <w:rsid w:val="00827C9E"/>
    <w:rsid w:val="00827D6F"/>
    <w:rsid w:val="00827E13"/>
    <w:rsid w:val="00830117"/>
    <w:rsid w:val="0083019F"/>
    <w:rsid w:val="00830C47"/>
    <w:rsid w:val="00830D69"/>
    <w:rsid w:val="00830F53"/>
    <w:rsid w:val="00831019"/>
    <w:rsid w:val="008311E0"/>
    <w:rsid w:val="00831231"/>
    <w:rsid w:val="008319E4"/>
    <w:rsid w:val="00831FBB"/>
    <w:rsid w:val="008322DB"/>
    <w:rsid w:val="00832926"/>
    <w:rsid w:val="00833251"/>
    <w:rsid w:val="0083366D"/>
    <w:rsid w:val="008341DF"/>
    <w:rsid w:val="008342D1"/>
    <w:rsid w:val="00834436"/>
    <w:rsid w:val="008344FE"/>
    <w:rsid w:val="008345AC"/>
    <w:rsid w:val="008346F3"/>
    <w:rsid w:val="00834898"/>
    <w:rsid w:val="00834C58"/>
    <w:rsid w:val="00834C6F"/>
    <w:rsid w:val="00834C9B"/>
    <w:rsid w:val="00834EB7"/>
    <w:rsid w:val="00835312"/>
    <w:rsid w:val="0083546B"/>
    <w:rsid w:val="00835DA1"/>
    <w:rsid w:val="00836060"/>
    <w:rsid w:val="00836087"/>
    <w:rsid w:val="0083619D"/>
    <w:rsid w:val="00836EB5"/>
    <w:rsid w:val="0083759F"/>
    <w:rsid w:val="008376AC"/>
    <w:rsid w:val="008378F5"/>
    <w:rsid w:val="008379BF"/>
    <w:rsid w:val="00837A47"/>
    <w:rsid w:val="00840813"/>
    <w:rsid w:val="00840985"/>
    <w:rsid w:val="008409FC"/>
    <w:rsid w:val="00841AA5"/>
    <w:rsid w:val="00841C89"/>
    <w:rsid w:val="00841D74"/>
    <w:rsid w:val="00842556"/>
    <w:rsid w:val="00842A2C"/>
    <w:rsid w:val="00842B61"/>
    <w:rsid w:val="00842C3A"/>
    <w:rsid w:val="00842DE7"/>
    <w:rsid w:val="00842F85"/>
    <w:rsid w:val="0084338A"/>
    <w:rsid w:val="00843433"/>
    <w:rsid w:val="008436D4"/>
    <w:rsid w:val="00843D29"/>
    <w:rsid w:val="00843E60"/>
    <w:rsid w:val="00843EC5"/>
    <w:rsid w:val="00844341"/>
    <w:rsid w:val="008444E8"/>
    <w:rsid w:val="0084460A"/>
    <w:rsid w:val="00844D0E"/>
    <w:rsid w:val="00844E80"/>
    <w:rsid w:val="0084512B"/>
    <w:rsid w:val="0084533B"/>
    <w:rsid w:val="00845590"/>
    <w:rsid w:val="00845A84"/>
    <w:rsid w:val="00845C69"/>
    <w:rsid w:val="00845D1A"/>
    <w:rsid w:val="008461DF"/>
    <w:rsid w:val="0084638C"/>
    <w:rsid w:val="0084662E"/>
    <w:rsid w:val="00846CA7"/>
    <w:rsid w:val="00846E97"/>
    <w:rsid w:val="00846FE7"/>
    <w:rsid w:val="00847375"/>
    <w:rsid w:val="00847D57"/>
    <w:rsid w:val="008501DD"/>
    <w:rsid w:val="008502DA"/>
    <w:rsid w:val="0085042A"/>
    <w:rsid w:val="00850BFA"/>
    <w:rsid w:val="00850E63"/>
    <w:rsid w:val="00850F90"/>
    <w:rsid w:val="008511F5"/>
    <w:rsid w:val="0085237E"/>
    <w:rsid w:val="00852635"/>
    <w:rsid w:val="00852ACC"/>
    <w:rsid w:val="00852BE3"/>
    <w:rsid w:val="0085300E"/>
    <w:rsid w:val="0085350A"/>
    <w:rsid w:val="00853EED"/>
    <w:rsid w:val="00854A5C"/>
    <w:rsid w:val="00854CBB"/>
    <w:rsid w:val="00854D50"/>
    <w:rsid w:val="00854DEA"/>
    <w:rsid w:val="008550F5"/>
    <w:rsid w:val="008551D8"/>
    <w:rsid w:val="008554A5"/>
    <w:rsid w:val="008557D1"/>
    <w:rsid w:val="00855AD5"/>
    <w:rsid w:val="00855E9C"/>
    <w:rsid w:val="00855F24"/>
    <w:rsid w:val="0085618F"/>
    <w:rsid w:val="008561AB"/>
    <w:rsid w:val="00856911"/>
    <w:rsid w:val="00856FB6"/>
    <w:rsid w:val="008573BC"/>
    <w:rsid w:val="0085752C"/>
    <w:rsid w:val="00857AE6"/>
    <w:rsid w:val="00860514"/>
    <w:rsid w:val="0086163B"/>
    <w:rsid w:val="0086166E"/>
    <w:rsid w:val="008617DE"/>
    <w:rsid w:val="00862610"/>
    <w:rsid w:val="00862635"/>
    <w:rsid w:val="008628F8"/>
    <w:rsid w:val="008629E5"/>
    <w:rsid w:val="00862C21"/>
    <w:rsid w:val="00862D0F"/>
    <w:rsid w:val="00862DB6"/>
    <w:rsid w:val="00863A16"/>
    <w:rsid w:val="00863CA0"/>
    <w:rsid w:val="00863FFE"/>
    <w:rsid w:val="00864621"/>
    <w:rsid w:val="008648D5"/>
    <w:rsid w:val="00864D51"/>
    <w:rsid w:val="00865471"/>
    <w:rsid w:val="008656E8"/>
    <w:rsid w:val="00865786"/>
    <w:rsid w:val="00866276"/>
    <w:rsid w:val="00866AF7"/>
    <w:rsid w:val="00866B76"/>
    <w:rsid w:val="00866C41"/>
    <w:rsid w:val="008673AE"/>
    <w:rsid w:val="008674C8"/>
    <w:rsid w:val="00867504"/>
    <w:rsid w:val="008675EA"/>
    <w:rsid w:val="008677FD"/>
    <w:rsid w:val="00867998"/>
    <w:rsid w:val="00867AF2"/>
    <w:rsid w:val="008700B1"/>
    <w:rsid w:val="008706D4"/>
    <w:rsid w:val="00870F8A"/>
    <w:rsid w:val="008712A1"/>
    <w:rsid w:val="00871761"/>
    <w:rsid w:val="008719A4"/>
    <w:rsid w:val="00871D23"/>
    <w:rsid w:val="00871FAD"/>
    <w:rsid w:val="00871FF3"/>
    <w:rsid w:val="008723DF"/>
    <w:rsid w:val="008725B2"/>
    <w:rsid w:val="0087272A"/>
    <w:rsid w:val="008728FD"/>
    <w:rsid w:val="00872AC2"/>
    <w:rsid w:val="00872ACD"/>
    <w:rsid w:val="00872CCE"/>
    <w:rsid w:val="0087351B"/>
    <w:rsid w:val="00873867"/>
    <w:rsid w:val="00873B77"/>
    <w:rsid w:val="00873E8B"/>
    <w:rsid w:val="00874223"/>
    <w:rsid w:val="00874312"/>
    <w:rsid w:val="0087437C"/>
    <w:rsid w:val="00874435"/>
    <w:rsid w:val="00874A7F"/>
    <w:rsid w:val="00875012"/>
    <w:rsid w:val="0087511B"/>
    <w:rsid w:val="008752A0"/>
    <w:rsid w:val="0087577C"/>
    <w:rsid w:val="00875CD7"/>
    <w:rsid w:val="00875D30"/>
    <w:rsid w:val="0087640B"/>
    <w:rsid w:val="008766E7"/>
    <w:rsid w:val="00876B4D"/>
    <w:rsid w:val="00876D4E"/>
    <w:rsid w:val="00877810"/>
    <w:rsid w:val="00877F18"/>
    <w:rsid w:val="00880201"/>
    <w:rsid w:val="00880278"/>
    <w:rsid w:val="00880543"/>
    <w:rsid w:val="00880621"/>
    <w:rsid w:val="00880B19"/>
    <w:rsid w:val="008810ED"/>
    <w:rsid w:val="00881458"/>
    <w:rsid w:val="008816FD"/>
    <w:rsid w:val="008817DA"/>
    <w:rsid w:val="00881D29"/>
    <w:rsid w:val="00882720"/>
    <w:rsid w:val="008828A3"/>
    <w:rsid w:val="00882D91"/>
    <w:rsid w:val="0088309E"/>
    <w:rsid w:val="00883393"/>
    <w:rsid w:val="008838CE"/>
    <w:rsid w:val="00883946"/>
    <w:rsid w:val="0088441A"/>
    <w:rsid w:val="0088474A"/>
    <w:rsid w:val="008848CA"/>
    <w:rsid w:val="00884FCF"/>
    <w:rsid w:val="00884FF6"/>
    <w:rsid w:val="00885043"/>
    <w:rsid w:val="008851C9"/>
    <w:rsid w:val="0088530B"/>
    <w:rsid w:val="00885A42"/>
    <w:rsid w:val="00885D77"/>
    <w:rsid w:val="00885E23"/>
    <w:rsid w:val="008869BB"/>
    <w:rsid w:val="00886ED3"/>
    <w:rsid w:val="00887A7F"/>
    <w:rsid w:val="008902A5"/>
    <w:rsid w:val="00890E5E"/>
    <w:rsid w:val="0089112B"/>
    <w:rsid w:val="008913C7"/>
    <w:rsid w:val="00891FF2"/>
    <w:rsid w:val="00892014"/>
    <w:rsid w:val="0089201A"/>
    <w:rsid w:val="008920F0"/>
    <w:rsid w:val="008921B9"/>
    <w:rsid w:val="00892A14"/>
    <w:rsid w:val="00892C23"/>
    <w:rsid w:val="00892E42"/>
    <w:rsid w:val="0089301F"/>
    <w:rsid w:val="008930F6"/>
    <w:rsid w:val="0089323D"/>
    <w:rsid w:val="00893A69"/>
    <w:rsid w:val="00893CF5"/>
    <w:rsid w:val="00893FC7"/>
    <w:rsid w:val="008940BF"/>
    <w:rsid w:val="008941E3"/>
    <w:rsid w:val="00894A88"/>
    <w:rsid w:val="00894E82"/>
    <w:rsid w:val="00894E98"/>
    <w:rsid w:val="00894F24"/>
    <w:rsid w:val="00895073"/>
    <w:rsid w:val="00895386"/>
    <w:rsid w:val="00895863"/>
    <w:rsid w:val="00895FF7"/>
    <w:rsid w:val="008962D8"/>
    <w:rsid w:val="00896846"/>
    <w:rsid w:val="008978DB"/>
    <w:rsid w:val="008A023E"/>
    <w:rsid w:val="008A0EC3"/>
    <w:rsid w:val="008A172F"/>
    <w:rsid w:val="008A17FD"/>
    <w:rsid w:val="008A1C75"/>
    <w:rsid w:val="008A1C87"/>
    <w:rsid w:val="008A21FF"/>
    <w:rsid w:val="008A227A"/>
    <w:rsid w:val="008A28A3"/>
    <w:rsid w:val="008A2943"/>
    <w:rsid w:val="008A2CE2"/>
    <w:rsid w:val="008A2F6D"/>
    <w:rsid w:val="008A30AC"/>
    <w:rsid w:val="008A32C3"/>
    <w:rsid w:val="008A35CD"/>
    <w:rsid w:val="008A37F8"/>
    <w:rsid w:val="008A38B2"/>
    <w:rsid w:val="008A4378"/>
    <w:rsid w:val="008A44B8"/>
    <w:rsid w:val="008A463D"/>
    <w:rsid w:val="008A4C62"/>
    <w:rsid w:val="008A4CA3"/>
    <w:rsid w:val="008A50D6"/>
    <w:rsid w:val="008A5196"/>
    <w:rsid w:val="008A51A8"/>
    <w:rsid w:val="008A51EC"/>
    <w:rsid w:val="008A5221"/>
    <w:rsid w:val="008A53A7"/>
    <w:rsid w:val="008A54C7"/>
    <w:rsid w:val="008A5525"/>
    <w:rsid w:val="008A583B"/>
    <w:rsid w:val="008A5EFE"/>
    <w:rsid w:val="008A610C"/>
    <w:rsid w:val="008A7076"/>
    <w:rsid w:val="008A72F1"/>
    <w:rsid w:val="008A74E8"/>
    <w:rsid w:val="008A77D8"/>
    <w:rsid w:val="008A7B73"/>
    <w:rsid w:val="008A7CCA"/>
    <w:rsid w:val="008B0483"/>
    <w:rsid w:val="008B04C5"/>
    <w:rsid w:val="008B0B43"/>
    <w:rsid w:val="008B120C"/>
    <w:rsid w:val="008B1AC3"/>
    <w:rsid w:val="008B2773"/>
    <w:rsid w:val="008B2CC7"/>
    <w:rsid w:val="008B2DB4"/>
    <w:rsid w:val="008B2E0D"/>
    <w:rsid w:val="008B3088"/>
    <w:rsid w:val="008B34C3"/>
    <w:rsid w:val="008B36E2"/>
    <w:rsid w:val="008B3B10"/>
    <w:rsid w:val="008B449F"/>
    <w:rsid w:val="008B49B5"/>
    <w:rsid w:val="008B50E5"/>
    <w:rsid w:val="008B51A0"/>
    <w:rsid w:val="008B5221"/>
    <w:rsid w:val="008B562A"/>
    <w:rsid w:val="008B5785"/>
    <w:rsid w:val="008B592A"/>
    <w:rsid w:val="008B5A4E"/>
    <w:rsid w:val="008B5CFD"/>
    <w:rsid w:val="008B5FF2"/>
    <w:rsid w:val="008B6C32"/>
    <w:rsid w:val="008B6F97"/>
    <w:rsid w:val="008B77C5"/>
    <w:rsid w:val="008B78F6"/>
    <w:rsid w:val="008B7B5B"/>
    <w:rsid w:val="008B7B5C"/>
    <w:rsid w:val="008B7C52"/>
    <w:rsid w:val="008B7FE0"/>
    <w:rsid w:val="008C036C"/>
    <w:rsid w:val="008C07AE"/>
    <w:rsid w:val="008C08CF"/>
    <w:rsid w:val="008C0A92"/>
    <w:rsid w:val="008C0C99"/>
    <w:rsid w:val="008C0DA6"/>
    <w:rsid w:val="008C14E3"/>
    <w:rsid w:val="008C1635"/>
    <w:rsid w:val="008C1C95"/>
    <w:rsid w:val="008C2017"/>
    <w:rsid w:val="008C2044"/>
    <w:rsid w:val="008C235F"/>
    <w:rsid w:val="008C2B4D"/>
    <w:rsid w:val="008C2C6C"/>
    <w:rsid w:val="008C33BD"/>
    <w:rsid w:val="008C3568"/>
    <w:rsid w:val="008C3693"/>
    <w:rsid w:val="008C3C65"/>
    <w:rsid w:val="008C40B5"/>
    <w:rsid w:val="008C4127"/>
    <w:rsid w:val="008C41DF"/>
    <w:rsid w:val="008C421F"/>
    <w:rsid w:val="008C428F"/>
    <w:rsid w:val="008C42B2"/>
    <w:rsid w:val="008C459D"/>
    <w:rsid w:val="008C4958"/>
    <w:rsid w:val="008C49DA"/>
    <w:rsid w:val="008C4A47"/>
    <w:rsid w:val="008C4BAA"/>
    <w:rsid w:val="008C50CB"/>
    <w:rsid w:val="008C533F"/>
    <w:rsid w:val="008C554F"/>
    <w:rsid w:val="008C5863"/>
    <w:rsid w:val="008C5934"/>
    <w:rsid w:val="008C5A11"/>
    <w:rsid w:val="008C5A26"/>
    <w:rsid w:val="008C5E35"/>
    <w:rsid w:val="008C5FB8"/>
    <w:rsid w:val="008C60D6"/>
    <w:rsid w:val="008C6541"/>
    <w:rsid w:val="008C6AE8"/>
    <w:rsid w:val="008C71E9"/>
    <w:rsid w:val="008C7573"/>
    <w:rsid w:val="008D0046"/>
    <w:rsid w:val="008D00A5"/>
    <w:rsid w:val="008D0564"/>
    <w:rsid w:val="008D0700"/>
    <w:rsid w:val="008D09A5"/>
    <w:rsid w:val="008D0A49"/>
    <w:rsid w:val="008D0ECE"/>
    <w:rsid w:val="008D10A4"/>
    <w:rsid w:val="008D1746"/>
    <w:rsid w:val="008D1E3D"/>
    <w:rsid w:val="008D1F2F"/>
    <w:rsid w:val="008D20BF"/>
    <w:rsid w:val="008D20EA"/>
    <w:rsid w:val="008D321C"/>
    <w:rsid w:val="008D332D"/>
    <w:rsid w:val="008D34F1"/>
    <w:rsid w:val="008D39D8"/>
    <w:rsid w:val="008D3CA0"/>
    <w:rsid w:val="008D4016"/>
    <w:rsid w:val="008D41E7"/>
    <w:rsid w:val="008D460D"/>
    <w:rsid w:val="008D4685"/>
    <w:rsid w:val="008D4F72"/>
    <w:rsid w:val="008D510C"/>
    <w:rsid w:val="008D6276"/>
    <w:rsid w:val="008D645F"/>
    <w:rsid w:val="008D656A"/>
    <w:rsid w:val="008D6921"/>
    <w:rsid w:val="008D694C"/>
    <w:rsid w:val="008D694F"/>
    <w:rsid w:val="008D6D1A"/>
    <w:rsid w:val="008D6F38"/>
    <w:rsid w:val="008D78C3"/>
    <w:rsid w:val="008D79AC"/>
    <w:rsid w:val="008D7BDF"/>
    <w:rsid w:val="008D7CD4"/>
    <w:rsid w:val="008D7E9B"/>
    <w:rsid w:val="008E01DD"/>
    <w:rsid w:val="008E04E5"/>
    <w:rsid w:val="008E065E"/>
    <w:rsid w:val="008E0735"/>
    <w:rsid w:val="008E08C6"/>
    <w:rsid w:val="008E0927"/>
    <w:rsid w:val="008E1133"/>
    <w:rsid w:val="008E15FA"/>
    <w:rsid w:val="008E18DE"/>
    <w:rsid w:val="008E1909"/>
    <w:rsid w:val="008E1D6D"/>
    <w:rsid w:val="008E258E"/>
    <w:rsid w:val="008E2713"/>
    <w:rsid w:val="008E27A0"/>
    <w:rsid w:val="008E2867"/>
    <w:rsid w:val="008E28F4"/>
    <w:rsid w:val="008E2DDD"/>
    <w:rsid w:val="008E32C4"/>
    <w:rsid w:val="008E3953"/>
    <w:rsid w:val="008E3A13"/>
    <w:rsid w:val="008E3B05"/>
    <w:rsid w:val="008E3B0B"/>
    <w:rsid w:val="008E3B86"/>
    <w:rsid w:val="008E48C8"/>
    <w:rsid w:val="008E4AD8"/>
    <w:rsid w:val="008E4D81"/>
    <w:rsid w:val="008E5038"/>
    <w:rsid w:val="008E527D"/>
    <w:rsid w:val="008E553A"/>
    <w:rsid w:val="008E5814"/>
    <w:rsid w:val="008E59B8"/>
    <w:rsid w:val="008E5F35"/>
    <w:rsid w:val="008E666D"/>
    <w:rsid w:val="008E6782"/>
    <w:rsid w:val="008E69FA"/>
    <w:rsid w:val="008E6AD0"/>
    <w:rsid w:val="008E6B89"/>
    <w:rsid w:val="008E7225"/>
    <w:rsid w:val="008E7247"/>
    <w:rsid w:val="008E7528"/>
    <w:rsid w:val="008E7EE1"/>
    <w:rsid w:val="008E7FA6"/>
    <w:rsid w:val="008E7FB1"/>
    <w:rsid w:val="008F0143"/>
    <w:rsid w:val="008F0411"/>
    <w:rsid w:val="008F0FAD"/>
    <w:rsid w:val="008F10B5"/>
    <w:rsid w:val="008F1AD2"/>
    <w:rsid w:val="008F1C4E"/>
    <w:rsid w:val="008F1E40"/>
    <w:rsid w:val="008F1EAB"/>
    <w:rsid w:val="008F2689"/>
    <w:rsid w:val="008F2D7D"/>
    <w:rsid w:val="008F33DC"/>
    <w:rsid w:val="008F3549"/>
    <w:rsid w:val="008F3AA4"/>
    <w:rsid w:val="008F4243"/>
    <w:rsid w:val="008F477F"/>
    <w:rsid w:val="008F4F34"/>
    <w:rsid w:val="008F51A3"/>
    <w:rsid w:val="008F52BC"/>
    <w:rsid w:val="008F5A11"/>
    <w:rsid w:val="008F5C00"/>
    <w:rsid w:val="008F5D0C"/>
    <w:rsid w:val="008F61AF"/>
    <w:rsid w:val="008F67DA"/>
    <w:rsid w:val="008F6DDB"/>
    <w:rsid w:val="008F7BF6"/>
    <w:rsid w:val="008F7C5F"/>
    <w:rsid w:val="0090023F"/>
    <w:rsid w:val="009007DF"/>
    <w:rsid w:val="0090093D"/>
    <w:rsid w:val="009009E6"/>
    <w:rsid w:val="00900BF5"/>
    <w:rsid w:val="009016C3"/>
    <w:rsid w:val="0090193F"/>
    <w:rsid w:val="00901BF1"/>
    <w:rsid w:val="00901C99"/>
    <w:rsid w:val="009020DC"/>
    <w:rsid w:val="0090225C"/>
    <w:rsid w:val="009022E7"/>
    <w:rsid w:val="00902350"/>
    <w:rsid w:val="0090242A"/>
    <w:rsid w:val="00902544"/>
    <w:rsid w:val="00902617"/>
    <w:rsid w:val="009026C4"/>
    <w:rsid w:val="00902B64"/>
    <w:rsid w:val="00903099"/>
    <w:rsid w:val="0090336B"/>
    <w:rsid w:val="009036F7"/>
    <w:rsid w:val="0090397A"/>
    <w:rsid w:val="00904025"/>
    <w:rsid w:val="00904080"/>
    <w:rsid w:val="0090458D"/>
    <w:rsid w:val="00904F2A"/>
    <w:rsid w:val="0090532A"/>
    <w:rsid w:val="009053AA"/>
    <w:rsid w:val="00905C6B"/>
    <w:rsid w:val="00905E16"/>
    <w:rsid w:val="009064EF"/>
    <w:rsid w:val="00906939"/>
    <w:rsid w:val="00907542"/>
    <w:rsid w:val="00910166"/>
    <w:rsid w:val="00910348"/>
    <w:rsid w:val="00910548"/>
    <w:rsid w:val="00910B7D"/>
    <w:rsid w:val="009115F2"/>
    <w:rsid w:val="00911A56"/>
    <w:rsid w:val="00911A78"/>
    <w:rsid w:val="00911B92"/>
    <w:rsid w:val="00911DFB"/>
    <w:rsid w:val="009120FA"/>
    <w:rsid w:val="00912D62"/>
    <w:rsid w:val="00912DE1"/>
    <w:rsid w:val="00913217"/>
    <w:rsid w:val="009134BD"/>
    <w:rsid w:val="00913782"/>
    <w:rsid w:val="009139D9"/>
    <w:rsid w:val="00914162"/>
    <w:rsid w:val="009144CA"/>
    <w:rsid w:val="009148C9"/>
    <w:rsid w:val="00914AD8"/>
    <w:rsid w:val="00914EC1"/>
    <w:rsid w:val="00916079"/>
    <w:rsid w:val="009160C4"/>
    <w:rsid w:val="0091614E"/>
    <w:rsid w:val="00916303"/>
    <w:rsid w:val="00916386"/>
    <w:rsid w:val="00916DDD"/>
    <w:rsid w:val="00917150"/>
    <w:rsid w:val="009171D8"/>
    <w:rsid w:val="00917CE9"/>
    <w:rsid w:val="00917F4B"/>
    <w:rsid w:val="0092007D"/>
    <w:rsid w:val="0092075B"/>
    <w:rsid w:val="0092082D"/>
    <w:rsid w:val="0092083F"/>
    <w:rsid w:val="00920BF2"/>
    <w:rsid w:val="00920EB9"/>
    <w:rsid w:val="00921194"/>
    <w:rsid w:val="009212E5"/>
    <w:rsid w:val="009213EC"/>
    <w:rsid w:val="0092185D"/>
    <w:rsid w:val="00921AD2"/>
    <w:rsid w:val="00921D42"/>
    <w:rsid w:val="00922010"/>
    <w:rsid w:val="009220D2"/>
    <w:rsid w:val="00922D4F"/>
    <w:rsid w:val="009230CC"/>
    <w:rsid w:val="00923110"/>
    <w:rsid w:val="009232C2"/>
    <w:rsid w:val="0092347D"/>
    <w:rsid w:val="00923733"/>
    <w:rsid w:val="009239CA"/>
    <w:rsid w:val="009243C5"/>
    <w:rsid w:val="00924868"/>
    <w:rsid w:val="00924D0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3041B"/>
    <w:rsid w:val="00930533"/>
    <w:rsid w:val="00930881"/>
    <w:rsid w:val="0093131E"/>
    <w:rsid w:val="00931B42"/>
    <w:rsid w:val="00931BD9"/>
    <w:rsid w:val="00931D7B"/>
    <w:rsid w:val="00932861"/>
    <w:rsid w:val="00932B58"/>
    <w:rsid w:val="00932BD6"/>
    <w:rsid w:val="00932FB7"/>
    <w:rsid w:val="00932FE0"/>
    <w:rsid w:val="0093372C"/>
    <w:rsid w:val="0093378D"/>
    <w:rsid w:val="009338DF"/>
    <w:rsid w:val="00933E32"/>
    <w:rsid w:val="00933ED8"/>
    <w:rsid w:val="00933FB5"/>
    <w:rsid w:val="00934289"/>
    <w:rsid w:val="00934C6E"/>
    <w:rsid w:val="009368F3"/>
    <w:rsid w:val="009369DF"/>
    <w:rsid w:val="009374A1"/>
    <w:rsid w:val="00937862"/>
    <w:rsid w:val="009378B7"/>
    <w:rsid w:val="00937BA9"/>
    <w:rsid w:val="00937D67"/>
    <w:rsid w:val="00940444"/>
    <w:rsid w:val="00940583"/>
    <w:rsid w:val="00940656"/>
    <w:rsid w:val="00940E32"/>
    <w:rsid w:val="0094162F"/>
    <w:rsid w:val="00941636"/>
    <w:rsid w:val="00941957"/>
    <w:rsid w:val="0094216D"/>
    <w:rsid w:val="009428EF"/>
    <w:rsid w:val="00943555"/>
    <w:rsid w:val="00943742"/>
    <w:rsid w:val="00943AB9"/>
    <w:rsid w:val="0094462C"/>
    <w:rsid w:val="0094470E"/>
    <w:rsid w:val="0094478B"/>
    <w:rsid w:val="009448BE"/>
    <w:rsid w:val="00944916"/>
    <w:rsid w:val="00944A54"/>
    <w:rsid w:val="00944C7C"/>
    <w:rsid w:val="00944F4A"/>
    <w:rsid w:val="009455E0"/>
    <w:rsid w:val="00945A39"/>
    <w:rsid w:val="00945AEA"/>
    <w:rsid w:val="00945B89"/>
    <w:rsid w:val="00945C05"/>
    <w:rsid w:val="009460EB"/>
    <w:rsid w:val="00946945"/>
    <w:rsid w:val="00946ACC"/>
    <w:rsid w:val="00946B2C"/>
    <w:rsid w:val="00946B6D"/>
    <w:rsid w:val="00946CCD"/>
    <w:rsid w:val="00947481"/>
    <w:rsid w:val="00947713"/>
    <w:rsid w:val="00947EF0"/>
    <w:rsid w:val="0095002F"/>
    <w:rsid w:val="00950265"/>
    <w:rsid w:val="00950478"/>
    <w:rsid w:val="009507AD"/>
    <w:rsid w:val="0095083F"/>
    <w:rsid w:val="009508F2"/>
    <w:rsid w:val="00950B05"/>
    <w:rsid w:val="00950DE7"/>
    <w:rsid w:val="00951C04"/>
    <w:rsid w:val="009522E9"/>
    <w:rsid w:val="00952E90"/>
    <w:rsid w:val="00952F9D"/>
    <w:rsid w:val="0095328C"/>
    <w:rsid w:val="00953920"/>
    <w:rsid w:val="00953993"/>
    <w:rsid w:val="00953D47"/>
    <w:rsid w:val="00953D7D"/>
    <w:rsid w:val="00954351"/>
    <w:rsid w:val="009545A2"/>
    <w:rsid w:val="00954838"/>
    <w:rsid w:val="00954B70"/>
    <w:rsid w:val="0095514C"/>
    <w:rsid w:val="00955396"/>
    <w:rsid w:val="009556A7"/>
    <w:rsid w:val="00956135"/>
    <w:rsid w:val="009563CB"/>
    <w:rsid w:val="009564CC"/>
    <w:rsid w:val="0095681E"/>
    <w:rsid w:val="0095686F"/>
    <w:rsid w:val="00956DD8"/>
    <w:rsid w:val="00957130"/>
    <w:rsid w:val="009572D4"/>
    <w:rsid w:val="009573B3"/>
    <w:rsid w:val="009577D3"/>
    <w:rsid w:val="00957B5E"/>
    <w:rsid w:val="00957EC5"/>
    <w:rsid w:val="009601DB"/>
    <w:rsid w:val="00960478"/>
    <w:rsid w:val="009604E9"/>
    <w:rsid w:val="00960C21"/>
    <w:rsid w:val="00960C4E"/>
    <w:rsid w:val="0096157D"/>
    <w:rsid w:val="00961683"/>
    <w:rsid w:val="00961921"/>
    <w:rsid w:val="00961B9B"/>
    <w:rsid w:val="009622E5"/>
    <w:rsid w:val="00962643"/>
    <w:rsid w:val="00962EDD"/>
    <w:rsid w:val="00963258"/>
    <w:rsid w:val="0096399A"/>
    <w:rsid w:val="00963C26"/>
    <w:rsid w:val="009640FE"/>
    <w:rsid w:val="00964219"/>
    <w:rsid w:val="0096430A"/>
    <w:rsid w:val="00964F87"/>
    <w:rsid w:val="0096539B"/>
    <w:rsid w:val="0096545B"/>
    <w:rsid w:val="0096554B"/>
    <w:rsid w:val="009655C9"/>
    <w:rsid w:val="0096584A"/>
    <w:rsid w:val="00965E27"/>
    <w:rsid w:val="00966C6A"/>
    <w:rsid w:val="00966E0E"/>
    <w:rsid w:val="0096740E"/>
    <w:rsid w:val="009675BA"/>
    <w:rsid w:val="00967748"/>
    <w:rsid w:val="009677E5"/>
    <w:rsid w:val="00967B56"/>
    <w:rsid w:val="00967B64"/>
    <w:rsid w:val="00970133"/>
    <w:rsid w:val="00970E98"/>
    <w:rsid w:val="00970F7C"/>
    <w:rsid w:val="00971088"/>
    <w:rsid w:val="00971600"/>
    <w:rsid w:val="00971F08"/>
    <w:rsid w:val="009725D8"/>
    <w:rsid w:val="00972674"/>
    <w:rsid w:val="0097296D"/>
    <w:rsid w:val="00972EB4"/>
    <w:rsid w:val="00974353"/>
    <w:rsid w:val="0097435E"/>
    <w:rsid w:val="00974499"/>
    <w:rsid w:val="00974804"/>
    <w:rsid w:val="009748EB"/>
    <w:rsid w:val="00974C05"/>
    <w:rsid w:val="00975263"/>
    <w:rsid w:val="0097568C"/>
    <w:rsid w:val="00975A43"/>
    <w:rsid w:val="00975BF6"/>
    <w:rsid w:val="0097603D"/>
    <w:rsid w:val="009762DC"/>
    <w:rsid w:val="00976488"/>
    <w:rsid w:val="009765AB"/>
    <w:rsid w:val="009766CD"/>
    <w:rsid w:val="00976949"/>
    <w:rsid w:val="00976CE6"/>
    <w:rsid w:val="00977362"/>
    <w:rsid w:val="00977548"/>
    <w:rsid w:val="00980477"/>
    <w:rsid w:val="00980552"/>
    <w:rsid w:val="009805E7"/>
    <w:rsid w:val="00980611"/>
    <w:rsid w:val="009806D6"/>
    <w:rsid w:val="00980845"/>
    <w:rsid w:val="00980C5B"/>
    <w:rsid w:val="00980DDE"/>
    <w:rsid w:val="00980F77"/>
    <w:rsid w:val="009810F0"/>
    <w:rsid w:val="00981BDB"/>
    <w:rsid w:val="00981D73"/>
    <w:rsid w:val="00981FA9"/>
    <w:rsid w:val="00982049"/>
    <w:rsid w:val="00982276"/>
    <w:rsid w:val="009830B2"/>
    <w:rsid w:val="00983338"/>
    <w:rsid w:val="009835BC"/>
    <w:rsid w:val="00983865"/>
    <w:rsid w:val="00983B9A"/>
    <w:rsid w:val="009843EE"/>
    <w:rsid w:val="0098505F"/>
    <w:rsid w:val="00985127"/>
    <w:rsid w:val="0098515C"/>
    <w:rsid w:val="00985253"/>
    <w:rsid w:val="009853B3"/>
    <w:rsid w:val="00985946"/>
    <w:rsid w:val="00985A64"/>
    <w:rsid w:val="00985F01"/>
    <w:rsid w:val="009868BC"/>
    <w:rsid w:val="00986EA6"/>
    <w:rsid w:val="00987A32"/>
    <w:rsid w:val="00987BD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DCA"/>
    <w:rsid w:val="00994E0E"/>
    <w:rsid w:val="00995517"/>
    <w:rsid w:val="009959AA"/>
    <w:rsid w:val="00995B60"/>
    <w:rsid w:val="00995FC7"/>
    <w:rsid w:val="009960EC"/>
    <w:rsid w:val="0099618E"/>
    <w:rsid w:val="00996308"/>
    <w:rsid w:val="00996BEF"/>
    <w:rsid w:val="009970DD"/>
    <w:rsid w:val="00997C7F"/>
    <w:rsid w:val="00997CE1"/>
    <w:rsid w:val="009A05AE"/>
    <w:rsid w:val="009A0991"/>
    <w:rsid w:val="009A0B0C"/>
    <w:rsid w:val="009A0FBA"/>
    <w:rsid w:val="009A118E"/>
    <w:rsid w:val="009A1601"/>
    <w:rsid w:val="009A211A"/>
    <w:rsid w:val="009A252F"/>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CBA"/>
    <w:rsid w:val="009A63B1"/>
    <w:rsid w:val="009A660C"/>
    <w:rsid w:val="009A6AD0"/>
    <w:rsid w:val="009A6B11"/>
    <w:rsid w:val="009A7056"/>
    <w:rsid w:val="009A740B"/>
    <w:rsid w:val="009A7572"/>
    <w:rsid w:val="009A7817"/>
    <w:rsid w:val="009A78F1"/>
    <w:rsid w:val="009B0AA2"/>
    <w:rsid w:val="009B0C26"/>
    <w:rsid w:val="009B1066"/>
    <w:rsid w:val="009B11EF"/>
    <w:rsid w:val="009B1232"/>
    <w:rsid w:val="009B1736"/>
    <w:rsid w:val="009B1F30"/>
    <w:rsid w:val="009B29F5"/>
    <w:rsid w:val="009B2BD3"/>
    <w:rsid w:val="009B2BE1"/>
    <w:rsid w:val="009B2D3D"/>
    <w:rsid w:val="009B349D"/>
    <w:rsid w:val="009B34CD"/>
    <w:rsid w:val="009B34D8"/>
    <w:rsid w:val="009B39AB"/>
    <w:rsid w:val="009B3AC2"/>
    <w:rsid w:val="009B4189"/>
    <w:rsid w:val="009B49CC"/>
    <w:rsid w:val="009B4DF4"/>
    <w:rsid w:val="009B531A"/>
    <w:rsid w:val="009B5451"/>
    <w:rsid w:val="009B54F2"/>
    <w:rsid w:val="009B5566"/>
    <w:rsid w:val="009B5612"/>
    <w:rsid w:val="009B564E"/>
    <w:rsid w:val="009B5677"/>
    <w:rsid w:val="009B5768"/>
    <w:rsid w:val="009B5E4D"/>
    <w:rsid w:val="009B602E"/>
    <w:rsid w:val="009B60F5"/>
    <w:rsid w:val="009B62F7"/>
    <w:rsid w:val="009B697F"/>
    <w:rsid w:val="009B6CA2"/>
    <w:rsid w:val="009B6E29"/>
    <w:rsid w:val="009B73B9"/>
    <w:rsid w:val="009B7A4E"/>
    <w:rsid w:val="009B7B22"/>
    <w:rsid w:val="009B7E79"/>
    <w:rsid w:val="009B7E87"/>
    <w:rsid w:val="009C0169"/>
    <w:rsid w:val="009C0903"/>
    <w:rsid w:val="009C092E"/>
    <w:rsid w:val="009C0966"/>
    <w:rsid w:val="009C0C97"/>
    <w:rsid w:val="009C15AF"/>
    <w:rsid w:val="009C16AF"/>
    <w:rsid w:val="009C171B"/>
    <w:rsid w:val="009C1723"/>
    <w:rsid w:val="009C1C17"/>
    <w:rsid w:val="009C2001"/>
    <w:rsid w:val="009C21CB"/>
    <w:rsid w:val="009C21DE"/>
    <w:rsid w:val="009C295F"/>
    <w:rsid w:val="009C2C0C"/>
    <w:rsid w:val="009C2C91"/>
    <w:rsid w:val="009C318B"/>
    <w:rsid w:val="009C32D8"/>
    <w:rsid w:val="009C349E"/>
    <w:rsid w:val="009C403E"/>
    <w:rsid w:val="009C4664"/>
    <w:rsid w:val="009C4672"/>
    <w:rsid w:val="009C4FFB"/>
    <w:rsid w:val="009C5CFC"/>
    <w:rsid w:val="009C6082"/>
    <w:rsid w:val="009C6138"/>
    <w:rsid w:val="009C618F"/>
    <w:rsid w:val="009C6674"/>
    <w:rsid w:val="009C6699"/>
    <w:rsid w:val="009C68F3"/>
    <w:rsid w:val="009C7085"/>
    <w:rsid w:val="009C79BB"/>
    <w:rsid w:val="009C7A15"/>
    <w:rsid w:val="009C7B45"/>
    <w:rsid w:val="009D0254"/>
    <w:rsid w:val="009D066A"/>
    <w:rsid w:val="009D089A"/>
    <w:rsid w:val="009D09CF"/>
    <w:rsid w:val="009D0D85"/>
    <w:rsid w:val="009D0D95"/>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236"/>
    <w:rsid w:val="009D549E"/>
    <w:rsid w:val="009D57CA"/>
    <w:rsid w:val="009D5A26"/>
    <w:rsid w:val="009D5B80"/>
    <w:rsid w:val="009D5BC2"/>
    <w:rsid w:val="009D6C8E"/>
    <w:rsid w:val="009D703C"/>
    <w:rsid w:val="009D718F"/>
    <w:rsid w:val="009D7724"/>
    <w:rsid w:val="009D7763"/>
    <w:rsid w:val="009D7B10"/>
    <w:rsid w:val="009D7D77"/>
    <w:rsid w:val="009E0006"/>
    <w:rsid w:val="009E068F"/>
    <w:rsid w:val="009E0E3B"/>
    <w:rsid w:val="009E10EA"/>
    <w:rsid w:val="009E131E"/>
    <w:rsid w:val="009E14E0"/>
    <w:rsid w:val="009E169B"/>
    <w:rsid w:val="009E1A13"/>
    <w:rsid w:val="009E1DEB"/>
    <w:rsid w:val="009E1F73"/>
    <w:rsid w:val="009E1F96"/>
    <w:rsid w:val="009E1FE8"/>
    <w:rsid w:val="009E28CA"/>
    <w:rsid w:val="009E3215"/>
    <w:rsid w:val="009E330B"/>
    <w:rsid w:val="009E35DB"/>
    <w:rsid w:val="009E383A"/>
    <w:rsid w:val="009E3ACD"/>
    <w:rsid w:val="009E4216"/>
    <w:rsid w:val="009E42E5"/>
    <w:rsid w:val="009E43BA"/>
    <w:rsid w:val="009E47A3"/>
    <w:rsid w:val="009E4A9E"/>
    <w:rsid w:val="009E4ACE"/>
    <w:rsid w:val="009E548C"/>
    <w:rsid w:val="009E55D5"/>
    <w:rsid w:val="009E5B53"/>
    <w:rsid w:val="009E6237"/>
    <w:rsid w:val="009E66F6"/>
    <w:rsid w:val="009E7375"/>
    <w:rsid w:val="009E7766"/>
    <w:rsid w:val="009E7EC3"/>
    <w:rsid w:val="009F0674"/>
    <w:rsid w:val="009F075D"/>
    <w:rsid w:val="009F08F3"/>
    <w:rsid w:val="009F0A09"/>
    <w:rsid w:val="009F0A86"/>
    <w:rsid w:val="009F0AB2"/>
    <w:rsid w:val="009F0C7E"/>
    <w:rsid w:val="009F11E7"/>
    <w:rsid w:val="009F140A"/>
    <w:rsid w:val="009F1B14"/>
    <w:rsid w:val="009F1C77"/>
    <w:rsid w:val="009F1C98"/>
    <w:rsid w:val="009F2024"/>
    <w:rsid w:val="009F2073"/>
    <w:rsid w:val="009F2A50"/>
    <w:rsid w:val="009F2AA9"/>
    <w:rsid w:val="009F2D25"/>
    <w:rsid w:val="009F33C0"/>
    <w:rsid w:val="009F344F"/>
    <w:rsid w:val="009F35B1"/>
    <w:rsid w:val="009F44EB"/>
    <w:rsid w:val="009F4693"/>
    <w:rsid w:val="009F4859"/>
    <w:rsid w:val="009F54BC"/>
    <w:rsid w:val="009F55B9"/>
    <w:rsid w:val="009F57F0"/>
    <w:rsid w:val="009F59A6"/>
    <w:rsid w:val="009F5D85"/>
    <w:rsid w:val="009F6392"/>
    <w:rsid w:val="009F712F"/>
    <w:rsid w:val="009F7396"/>
    <w:rsid w:val="009F74DA"/>
    <w:rsid w:val="009F74F9"/>
    <w:rsid w:val="009F75F7"/>
    <w:rsid w:val="009F7DA2"/>
    <w:rsid w:val="00A005C7"/>
    <w:rsid w:val="00A00B9E"/>
    <w:rsid w:val="00A00BF9"/>
    <w:rsid w:val="00A01C49"/>
    <w:rsid w:val="00A01EEC"/>
    <w:rsid w:val="00A0206E"/>
    <w:rsid w:val="00A022A6"/>
    <w:rsid w:val="00A025D5"/>
    <w:rsid w:val="00A02690"/>
    <w:rsid w:val="00A027B0"/>
    <w:rsid w:val="00A0298D"/>
    <w:rsid w:val="00A02D5B"/>
    <w:rsid w:val="00A02E9C"/>
    <w:rsid w:val="00A031D8"/>
    <w:rsid w:val="00A03D4E"/>
    <w:rsid w:val="00A03F0E"/>
    <w:rsid w:val="00A0426C"/>
    <w:rsid w:val="00A048A8"/>
    <w:rsid w:val="00A04B37"/>
    <w:rsid w:val="00A04F49"/>
    <w:rsid w:val="00A05817"/>
    <w:rsid w:val="00A05F9E"/>
    <w:rsid w:val="00A064CE"/>
    <w:rsid w:val="00A074E3"/>
    <w:rsid w:val="00A07A1D"/>
    <w:rsid w:val="00A10047"/>
    <w:rsid w:val="00A10156"/>
    <w:rsid w:val="00A101AE"/>
    <w:rsid w:val="00A1020B"/>
    <w:rsid w:val="00A10289"/>
    <w:rsid w:val="00A10344"/>
    <w:rsid w:val="00A10D96"/>
    <w:rsid w:val="00A10FC6"/>
    <w:rsid w:val="00A1103D"/>
    <w:rsid w:val="00A11243"/>
    <w:rsid w:val="00A11402"/>
    <w:rsid w:val="00A11489"/>
    <w:rsid w:val="00A11635"/>
    <w:rsid w:val="00A11EFD"/>
    <w:rsid w:val="00A1205A"/>
    <w:rsid w:val="00A12089"/>
    <w:rsid w:val="00A121C8"/>
    <w:rsid w:val="00A12788"/>
    <w:rsid w:val="00A12EED"/>
    <w:rsid w:val="00A12F46"/>
    <w:rsid w:val="00A133C3"/>
    <w:rsid w:val="00A13758"/>
    <w:rsid w:val="00A1376B"/>
    <w:rsid w:val="00A13C3F"/>
    <w:rsid w:val="00A13D4B"/>
    <w:rsid w:val="00A13E54"/>
    <w:rsid w:val="00A14E01"/>
    <w:rsid w:val="00A15656"/>
    <w:rsid w:val="00A1596A"/>
    <w:rsid w:val="00A15D3F"/>
    <w:rsid w:val="00A15F07"/>
    <w:rsid w:val="00A15FB3"/>
    <w:rsid w:val="00A16358"/>
    <w:rsid w:val="00A16765"/>
    <w:rsid w:val="00A169B5"/>
    <w:rsid w:val="00A16B46"/>
    <w:rsid w:val="00A16C9D"/>
    <w:rsid w:val="00A170DD"/>
    <w:rsid w:val="00A171C9"/>
    <w:rsid w:val="00A17246"/>
    <w:rsid w:val="00A17F63"/>
    <w:rsid w:val="00A2076D"/>
    <w:rsid w:val="00A21065"/>
    <w:rsid w:val="00A214D5"/>
    <w:rsid w:val="00A2193B"/>
    <w:rsid w:val="00A21D02"/>
    <w:rsid w:val="00A21D9D"/>
    <w:rsid w:val="00A223FE"/>
    <w:rsid w:val="00A22661"/>
    <w:rsid w:val="00A233F2"/>
    <w:rsid w:val="00A2351A"/>
    <w:rsid w:val="00A235F6"/>
    <w:rsid w:val="00A23C6A"/>
    <w:rsid w:val="00A24528"/>
    <w:rsid w:val="00A2460D"/>
    <w:rsid w:val="00A24A78"/>
    <w:rsid w:val="00A24E07"/>
    <w:rsid w:val="00A257E7"/>
    <w:rsid w:val="00A26035"/>
    <w:rsid w:val="00A264A9"/>
    <w:rsid w:val="00A26698"/>
    <w:rsid w:val="00A26B99"/>
    <w:rsid w:val="00A26DCF"/>
    <w:rsid w:val="00A27662"/>
    <w:rsid w:val="00A27785"/>
    <w:rsid w:val="00A27FD1"/>
    <w:rsid w:val="00A30187"/>
    <w:rsid w:val="00A308A8"/>
    <w:rsid w:val="00A3105C"/>
    <w:rsid w:val="00A310C5"/>
    <w:rsid w:val="00A314A3"/>
    <w:rsid w:val="00A3189D"/>
    <w:rsid w:val="00A31961"/>
    <w:rsid w:val="00A3218F"/>
    <w:rsid w:val="00A32205"/>
    <w:rsid w:val="00A3257D"/>
    <w:rsid w:val="00A32913"/>
    <w:rsid w:val="00A32A7B"/>
    <w:rsid w:val="00A32E5E"/>
    <w:rsid w:val="00A33047"/>
    <w:rsid w:val="00A33053"/>
    <w:rsid w:val="00A33219"/>
    <w:rsid w:val="00A33240"/>
    <w:rsid w:val="00A3327B"/>
    <w:rsid w:val="00A33EC8"/>
    <w:rsid w:val="00A33F3C"/>
    <w:rsid w:val="00A33F63"/>
    <w:rsid w:val="00A3448A"/>
    <w:rsid w:val="00A349B8"/>
    <w:rsid w:val="00A34CB8"/>
    <w:rsid w:val="00A352FA"/>
    <w:rsid w:val="00A35853"/>
    <w:rsid w:val="00A35C26"/>
    <w:rsid w:val="00A35F64"/>
    <w:rsid w:val="00A35F86"/>
    <w:rsid w:val="00A35FE3"/>
    <w:rsid w:val="00A36297"/>
    <w:rsid w:val="00A362D0"/>
    <w:rsid w:val="00A36486"/>
    <w:rsid w:val="00A36DFE"/>
    <w:rsid w:val="00A371DE"/>
    <w:rsid w:val="00A37213"/>
    <w:rsid w:val="00A37530"/>
    <w:rsid w:val="00A401B5"/>
    <w:rsid w:val="00A408A6"/>
    <w:rsid w:val="00A4096C"/>
    <w:rsid w:val="00A414D8"/>
    <w:rsid w:val="00A414E5"/>
    <w:rsid w:val="00A41E2B"/>
    <w:rsid w:val="00A41FA3"/>
    <w:rsid w:val="00A41FE5"/>
    <w:rsid w:val="00A42194"/>
    <w:rsid w:val="00A423BD"/>
    <w:rsid w:val="00A42909"/>
    <w:rsid w:val="00A43099"/>
    <w:rsid w:val="00A43712"/>
    <w:rsid w:val="00A439F6"/>
    <w:rsid w:val="00A44B90"/>
    <w:rsid w:val="00A450FC"/>
    <w:rsid w:val="00A45190"/>
    <w:rsid w:val="00A45A26"/>
    <w:rsid w:val="00A45A75"/>
    <w:rsid w:val="00A45B74"/>
    <w:rsid w:val="00A46D3F"/>
    <w:rsid w:val="00A470FC"/>
    <w:rsid w:val="00A4711E"/>
    <w:rsid w:val="00A47144"/>
    <w:rsid w:val="00A471EF"/>
    <w:rsid w:val="00A47F94"/>
    <w:rsid w:val="00A504DE"/>
    <w:rsid w:val="00A50525"/>
    <w:rsid w:val="00A50AB6"/>
    <w:rsid w:val="00A51DAD"/>
    <w:rsid w:val="00A52540"/>
    <w:rsid w:val="00A52AEB"/>
    <w:rsid w:val="00A52DD7"/>
    <w:rsid w:val="00A52E1D"/>
    <w:rsid w:val="00A53030"/>
    <w:rsid w:val="00A53284"/>
    <w:rsid w:val="00A5367E"/>
    <w:rsid w:val="00A53E5C"/>
    <w:rsid w:val="00A53EA0"/>
    <w:rsid w:val="00A544AC"/>
    <w:rsid w:val="00A544E9"/>
    <w:rsid w:val="00A549F9"/>
    <w:rsid w:val="00A54A5C"/>
    <w:rsid w:val="00A54D0E"/>
    <w:rsid w:val="00A5561F"/>
    <w:rsid w:val="00A556EE"/>
    <w:rsid w:val="00A55829"/>
    <w:rsid w:val="00A55AFC"/>
    <w:rsid w:val="00A55CCD"/>
    <w:rsid w:val="00A5618B"/>
    <w:rsid w:val="00A56669"/>
    <w:rsid w:val="00A5688C"/>
    <w:rsid w:val="00A56B1A"/>
    <w:rsid w:val="00A56B2F"/>
    <w:rsid w:val="00A56CE1"/>
    <w:rsid w:val="00A57851"/>
    <w:rsid w:val="00A57935"/>
    <w:rsid w:val="00A57BD7"/>
    <w:rsid w:val="00A57DA4"/>
    <w:rsid w:val="00A601CE"/>
    <w:rsid w:val="00A6053E"/>
    <w:rsid w:val="00A60991"/>
    <w:rsid w:val="00A61499"/>
    <w:rsid w:val="00A621DA"/>
    <w:rsid w:val="00A62559"/>
    <w:rsid w:val="00A62708"/>
    <w:rsid w:val="00A627BF"/>
    <w:rsid w:val="00A62A77"/>
    <w:rsid w:val="00A62E6D"/>
    <w:rsid w:val="00A63180"/>
    <w:rsid w:val="00A63483"/>
    <w:rsid w:val="00A6425E"/>
    <w:rsid w:val="00A6453C"/>
    <w:rsid w:val="00A64797"/>
    <w:rsid w:val="00A647DB"/>
    <w:rsid w:val="00A64BB9"/>
    <w:rsid w:val="00A64E3A"/>
    <w:rsid w:val="00A652AD"/>
    <w:rsid w:val="00A654AB"/>
    <w:rsid w:val="00A657BB"/>
    <w:rsid w:val="00A657D7"/>
    <w:rsid w:val="00A660AC"/>
    <w:rsid w:val="00A66249"/>
    <w:rsid w:val="00A6624C"/>
    <w:rsid w:val="00A66CA2"/>
    <w:rsid w:val="00A673A8"/>
    <w:rsid w:val="00A67532"/>
    <w:rsid w:val="00A67943"/>
    <w:rsid w:val="00A67C4E"/>
    <w:rsid w:val="00A67E6C"/>
    <w:rsid w:val="00A700C8"/>
    <w:rsid w:val="00A7051B"/>
    <w:rsid w:val="00A709A3"/>
    <w:rsid w:val="00A70C7D"/>
    <w:rsid w:val="00A71088"/>
    <w:rsid w:val="00A71B5B"/>
    <w:rsid w:val="00A71B99"/>
    <w:rsid w:val="00A71D50"/>
    <w:rsid w:val="00A721AC"/>
    <w:rsid w:val="00A728B8"/>
    <w:rsid w:val="00A729C3"/>
    <w:rsid w:val="00A72CDF"/>
    <w:rsid w:val="00A732D9"/>
    <w:rsid w:val="00A732E6"/>
    <w:rsid w:val="00A735B0"/>
    <w:rsid w:val="00A73614"/>
    <w:rsid w:val="00A739D0"/>
    <w:rsid w:val="00A73FF5"/>
    <w:rsid w:val="00A740F2"/>
    <w:rsid w:val="00A74148"/>
    <w:rsid w:val="00A750D7"/>
    <w:rsid w:val="00A7550F"/>
    <w:rsid w:val="00A759EB"/>
    <w:rsid w:val="00A75C27"/>
    <w:rsid w:val="00A761D4"/>
    <w:rsid w:val="00A768D2"/>
    <w:rsid w:val="00A76E9A"/>
    <w:rsid w:val="00A76F75"/>
    <w:rsid w:val="00A771B1"/>
    <w:rsid w:val="00A7738A"/>
    <w:rsid w:val="00A77414"/>
    <w:rsid w:val="00A77A5C"/>
    <w:rsid w:val="00A77B85"/>
    <w:rsid w:val="00A77EC4"/>
    <w:rsid w:val="00A80102"/>
    <w:rsid w:val="00A81638"/>
    <w:rsid w:val="00A81CF1"/>
    <w:rsid w:val="00A81E71"/>
    <w:rsid w:val="00A82232"/>
    <w:rsid w:val="00A8275A"/>
    <w:rsid w:val="00A82CA9"/>
    <w:rsid w:val="00A8331B"/>
    <w:rsid w:val="00A8344C"/>
    <w:rsid w:val="00A83EE2"/>
    <w:rsid w:val="00A8496B"/>
    <w:rsid w:val="00A85483"/>
    <w:rsid w:val="00A8582E"/>
    <w:rsid w:val="00A85866"/>
    <w:rsid w:val="00A8597B"/>
    <w:rsid w:val="00A85F0F"/>
    <w:rsid w:val="00A85FC3"/>
    <w:rsid w:val="00A863A8"/>
    <w:rsid w:val="00A86401"/>
    <w:rsid w:val="00A86A06"/>
    <w:rsid w:val="00A86B2A"/>
    <w:rsid w:val="00A86DC6"/>
    <w:rsid w:val="00A873E9"/>
    <w:rsid w:val="00A87648"/>
    <w:rsid w:val="00A87E78"/>
    <w:rsid w:val="00A87EC5"/>
    <w:rsid w:val="00A90404"/>
    <w:rsid w:val="00A9052C"/>
    <w:rsid w:val="00A9092B"/>
    <w:rsid w:val="00A909ED"/>
    <w:rsid w:val="00A90C98"/>
    <w:rsid w:val="00A90DD4"/>
    <w:rsid w:val="00A91135"/>
    <w:rsid w:val="00A91CF2"/>
    <w:rsid w:val="00A91E94"/>
    <w:rsid w:val="00A9224C"/>
    <w:rsid w:val="00A92879"/>
    <w:rsid w:val="00A93204"/>
    <w:rsid w:val="00A932F4"/>
    <w:rsid w:val="00A93495"/>
    <w:rsid w:val="00A934CE"/>
    <w:rsid w:val="00A9354F"/>
    <w:rsid w:val="00A93714"/>
    <w:rsid w:val="00A9442A"/>
    <w:rsid w:val="00A94C5B"/>
    <w:rsid w:val="00A94FB6"/>
    <w:rsid w:val="00A952FB"/>
    <w:rsid w:val="00A9553E"/>
    <w:rsid w:val="00A95811"/>
    <w:rsid w:val="00A95C4C"/>
    <w:rsid w:val="00A9623C"/>
    <w:rsid w:val="00A962C8"/>
    <w:rsid w:val="00A96443"/>
    <w:rsid w:val="00A965FE"/>
    <w:rsid w:val="00A967D9"/>
    <w:rsid w:val="00A96BB4"/>
    <w:rsid w:val="00A976B9"/>
    <w:rsid w:val="00A977DC"/>
    <w:rsid w:val="00A97A6B"/>
    <w:rsid w:val="00A97EBD"/>
    <w:rsid w:val="00A97F07"/>
    <w:rsid w:val="00A97FBC"/>
    <w:rsid w:val="00AA00BE"/>
    <w:rsid w:val="00AA016F"/>
    <w:rsid w:val="00AA09FF"/>
    <w:rsid w:val="00AA0DFC"/>
    <w:rsid w:val="00AA12EE"/>
    <w:rsid w:val="00AA1707"/>
    <w:rsid w:val="00AA1BA1"/>
    <w:rsid w:val="00AA1D89"/>
    <w:rsid w:val="00AA1E7C"/>
    <w:rsid w:val="00AA1ED6"/>
    <w:rsid w:val="00AA227B"/>
    <w:rsid w:val="00AA25B3"/>
    <w:rsid w:val="00AA262A"/>
    <w:rsid w:val="00AA2677"/>
    <w:rsid w:val="00AA26A0"/>
    <w:rsid w:val="00AA3BDB"/>
    <w:rsid w:val="00AA4880"/>
    <w:rsid w:val="00AA4A2E"/>
    <w:rsid w:val="00AA4DF7"/>
    <w:rsid w:val="00AA51A6"/>
    <w:rsid w:val="00AA51D6"/>
    <w:rsid w:val="00AA5850"/>
    <w:rsid w:val="00AA5A50"/>
    <w:rsid w:val="00AA6091"/>
    <w:rsid w:val="00AA649A"/>
    <w:rsid w:val="00AA6B3D"/>
    <w:rsid w:val="00AA7070"/>
    <w:rsid w:val="00AA7402"/>
    <w:rsid w:val="00AA74F2"/>
    <w:rsid w:val="00AA7599"/>
    <w:rsid w:val="00AA79CD"/>
    <w:rsid w:val="00AA7AA9"/>
    <w:rsid w:val="00AB0192"/>
    <w:rsid w:val="00AB01AC"/>
    <w:rsid w:val="00AB08AD"/>
    <w:rsid w:val="00AB08D1"/>
    <w:rsid w:val="00AB0959"/>
    <w:rsid w:val="00AB0BAA"/>
    <w:rsid w:val="00AB0BC8"/>
    <w:rsid w:val="00AB0CB1"/>
    <w:rsid w:val="00AB0D6D"/>
    <w:rsid w:val="00AB11CA"/>
    <w:rsid w:val="00AB136A"/>
    <w:rsid w:val="00AB14D9"/>
    <w:rsid w:val="00AB14DB"/>
    <w:rsid w:val="00AB161D"/>
    <w:rsid w:val="00AB18CB"/>
    <w:rsid w:val="00AB1993"/>
    <w:rsid w:val="00AB278A"/>
    <w:rsid w:val="00AB2807"/>
    <w:rsid w:val="00AB29EE"/>
    <w:rsid w:val="00AB2E8D"/>
    <w:rsid w:val="00AB2F76"/>
    <w:rsid w:val="00AB32A2"/>
    <w:rsid w:val="00AB36DE"/>
    <w:rsid w:val="00AB3786"/>
    <w:rsid w:val="00AB393C"/>
    <w:rsid w:val="00AB403D"/>
    <w:rsid w:val="00AB44AA"/>
    <w:rsid w:val="00AB4738"/>
    <w:rsid w:val="00AB4AB8"/>
    <w:rsid w:val="00AB4EFC"/>
    <w:rsid w:val="00AB5002"/>
    <w:rsid w:val="00AB5596"/>
    <w:rsid w:val="00AB55C3"/>
    <w:rsid w:val="00AB58BB"/>
    <w:rsid w:val="00AB5C94"/>
    <w:rsid w:val="00AB627E"/>
    <w:rsid w:val="00AB632E"/>
    <w:rsid w:val="00AB636E"/>
    <w:rsid w:val="00AB645D"/>
    <w:rsid w:val="00AB6491"/>
    <w:rsid w:val="00AB655E"/>
    <w:rsid w:val="00AB72B4"/>
    <w:rsid w:val="00AB7324"/>
    <w:rsid w:val="00AB77E0"/>
    <w:rsid w:val="00AC007F"/>
    <w:rsid w:val="00AC01BA"/>
    <w:rsid w:val="00AC01F4"/>
    <w:rsid w:val="00AC05EC"/>
    <w:rsid w:val="00AC061F"/>
    <w:rsid w:val="00AC1845"/>
    <w:rsid w:val="00AC22ED"/>
    <w:rsid w:val="00AC28EB"/>
    <w:rsid w:val="00AC2901"/>
    <w:rsid w:val="00AC2ECD"/>
    <w:rsid w:val="00AC3119"/>
    <w:rsid w:val="00AC37EE"/>
    <w:rsid w:val="00AC4131"/>
    <w:rsid w:val="00AC448D"/>
    <w:rsid w:val="00AC4513"/>
    <w:rsid w:val="00AC4527"/>
    <w:rsid w:val="00AC49FB"/>
    <w:rsid w:val="00AC5A10"/>
    <w:rsid w:val="00AC636B"/>
    <w:rsid w:val="00AC6852"/>
    <w:rsid w:val="00AC6ABB"/>
    <w:rsid w:val="00AC6EE4"/>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6E8"/>
    <w:rsid w:val="00AD174C"/>
    <w:rsid w:val="00AD1CCD"/>
    <w:rsid w:val="00AD20AD"/>
    <w:rsid w:val="00AD279D"/>
    <w:rsid w:val="00AD2ED0"/>
    <w:rsid w:val="00AD3573"/>
    <w:rsid w:val="00AD3F94"/>
    <w:rsid w:val="00AD4475"/>
    <w:rsid w:val="00AD456F"/>
    <w:rsid w:val="00AD4871"/>
    <w:rsid w:val="00AD48D4"/>
    <w:rsid w:val="00AD4A5A"/>
    <w:rsid w:val="00AD4D0B"/>
    <w:rsid w:val="00AD4ECB"/>
    <w:rsid w:val="00AD5B9C"/>
    <w:rsid w:val="00AD67FF"/>
    <w:rsid w:val="00AD6A49"/>
    <w:rsid w:val="00AD7068"/>
    <w:rsid w:val="00AD711F"/>
    <w:rsid w:val="00AD7134"/>
    <w:rsid w:val="00AD7381"/>
    <w:rsid w:val="00AE09F8"/>
    <w:rsid w:val="00AE0B74"/>
    <w:rsid w:val="00AE0F93"/>
    <w:rsid w:val="00AE1110"/>
    <w:rsid w:val="00AE1263"/>
    <w:rsid w:val="00AE157E"/>
    <w:rsid w:val="00AE1756"/>
    <w:rsid w:val="00AE1A19"/>
    <w:rsid w:val="00AE1CF4"/>
    <w:rsid w:val="00AE1FD1"/>
    <w:rsid w:val="00AE2082"/>
    <w:rsid w:val="00AE2765"/>
    <w:rsid w:val="00AE27AC"/>
    <w:rsid w:val="00AE299C"/>
    <w:rsid w:val="00AE2A09"/>
    <w:rsid w:val="00AE2FC3"/>
    <w:rsid w:val="00AE311E"/>
    <w:rsid w:val="00AE3819"/>
    <w:rsid w:val="00AE3E4B"/>
    <w:rsid w:val="00AE3EEF"/>
    <w:rsid w:val="00AE40E0"/>
    <w:rsid w:val="00AE4DBA"/>
    <w:rsid w:val="00AE4F07"/>
    <w:rsid w:val="00AE5032"/>
    <w:rsid w:val="00AE6530"/>
    <w:rsid w:val="00AE697D"/>
    <w:rsid w:val="00AE6AF6"/>
    <w:rsid w:val="00AE7508"/>
    <w:rsid w:val="00AE76C6"/>
    <w:rsid w:val="00AE7923"/>
    <w:rsid w:val="00AE79F4"/>
    <w:rsid w:val="00AE7BB1"/>
    <w:rsid w:val="00AF0732"/>
    <w:rsid w:val="00AF074E"/>
    <w:rsid w:val="00AF0871"/>
    <w:rsid w:val="00AF11AA"/>
    <w:rsid w:val="00AF11BC"/>
    <w:rsid w:val="00AF180E"/>
    <w:rsid w:val="00AF1C5D"/>
    <w:rsid w:val="00AF1DF0"/>
    <w:rsid w:val="00AF1E2B"/>
    <w:rsid w:val="00AF1E66"/>
    <w:rsid w:val="00AF2136"/>
    <w:rsid w:val="00AF23A2"/>
    <w:rsid w:val="00AF2BC7"/>
    <w:rsid w:val="00AF2C8E"/>
    <w:rsid w:val="00AF3152"/>
    <w:rsid w:val="00AF3B7E"/>
    <w:rsid w:val="00AF3B9C"/>
    <w:rsid w:val="00AF3CA7"/>
    <w:rsid w:val="00AF42D7"/>
    <w:rsid w:val="00AF4480"/>
    <w:rsid w:val="00AF45F3"/>
    <w:rsid w:val="00AF4ADA"/>
    <w:rsid w:val="00AF4EBF"/>
    <w:rsid w:val="00AF551A"/>
    <w:rsid w:val="00AF57A6"/>
    <w:rsid w:val="00AF59AB"/>
    <w:rsid w:val="00AF5D5C"/>
    <w:rsid w:val="00AF5DE5"/>
    <w:rsid w:val="00AF5E08"/>
    <w:rsid w:val="00AF617C"/>
    <w:rsid w:val="00AF65AB"/>
    <w:rsid w:val="00AF65C1"/>
    <w:rsid w:val="00AF6B3D"/>
    <w:rsid w:val="00AF722B"/>
    <w:rsid w:val="00AF7D60"/>
    <w:rsid w:val="00B006FE"/>
    <w:rsid w:val="00B007CB"/>
    <w:rsid w:val="00B00827"/>
    <w:rsid w:val="00B00D9E"/>
    <w:rsid w:val="00B00DF6"/>
    <w:rsid w:val="00B01B09"/>
    <w:rsid w:val="00B0230A"/>
    <w:rsid w:val="00B0277F"/>
    <w:rsid w:val="00B02AA9"/>
    <w:rsid w:val="00B02BB3"/>
    <w:rsid w:val="00B02FA3"/>
    <w:rsid w:val="00B0322B"/>
    <w:rsid w:val="00B03248"/>
    <w:rsid w:val="00B0351A"/>
    <w:rsid w:val="00B035E5"/>
    <w:rsid w:val="00B03B93"/>
    <w:rsid w:val="00B03FB9"/>
    <w:rsid w:val="00B0469C"/>
    <w:rsid w:val="00B04BFC"/>
    <w:rsid w:val="00B04C44"/>
    <w:rsid w:val="00B04E58"/>
    <w:rsid w:val="00B04E62"/>
    <w:rsid w:val="00B05084"/>
    <w:rsid w:val="00B050B1"/>
    <w:rsid w:val="00B050B7"/>
    <w:rsid w:val="00B05183"/>
    <w:rsid w:val="00B05667"/>
    <w:rsid w:val="00B0585D"/>
    <w:rsid w:val="00B05A64"/>
    <w:rsid w:val="00B05B55"/>
    <w:rsid w:val="00B05FE1"/>
    <w:rsid w:val="00B06174"/>
    <w:rsid w:val="00B064C2"/>
    <w:rsid w:val="00B06F79"/>
    <w:rsid w:val="00B071B3"/>
    <w:rsid w:val="00B07679"/>
    <w:rsid w:val="00B10076"/>
    <w:rsid w:val="00B102D0"/>
    <w:rsid w:val="00B105EB"/>
    <w:rsid w:val="00B10A9B"/>
    <w:rsid w:val="00B10C97"/>
    <w:rsid w:val="00B10F0D"/>
    <w:rsid w:val="00B10F47"/>
    <w:rsid w:val="00B1132F"/>
    <w:rsid w:val="00B11637"/>
    <w:rsid w:val="00B1171F"/>
    <w:rsid w:val="00B118D9"/>
    <w:rsid w:val="00B11B5D"/>
    <w:rsid w:val="00B11B8E"/>
    <w:rsid w:val="00B11BC6"/>
    <w:rsid w:val="00B11ECF"/>
    <w:rsid w:val="00B12266"/>
    <w:rsid w:val="00B12355"/>
    <w:rsid w:val="00B1235B"/>
    <w:rsid w:val="00B127F2"/>
    <w:rsid w:val="00B128C9"/>
    <w:rsid w:val="00B12913"/>
    <w:rsid w:val="00B12CBC"/>
    <w:rsid w:val="00B12E1F"/>
    <w:rsid w:val="00B12EFD"/>
    <w:rsid w:val="00B12F76"/>
    <w:rsid w:val="00B134A3"/>
    <w:rsid w:val="00B134BE"/>
    <w:rsid w:val="00B13748"/>
    <w:rsid w:val="00B14622"/>
    <w:rsid w:val="00B14D5C"/>
    <w:rsid w:val="00B150C0"/>
    <w:rsid w:val="00B1530A"/>
    <w:rsid w:val="00B1537E"/>
    <w:rsid w:val="00B1574A"/>
    <w:rsid w:val="00B157BC"/>
    <w:rsid w:val="00B157F9"/>
    <w:rsid w:val="00B15A12"/>
    <w:rsid w:val="00B15C50"/>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318"/>
    <w:rsid w:val="00B23386"/>
    <w:rsid w:val="00B2341E"/>
    <w:rsid w:val="00B234AA"/>
    <w:rsid w:val="00B23DA0"/>
    <w:rsid w:val="00B24055"/>
    <w:rsid w:val="00B24619"/>
    <w:rsid w:val="00B2466B"/>
    <w:rsid w:val="00B24956"/>
    <w:rsid w:val="00B25500"/>
    <w:rsid w:val="00B2563D"/>
    <w:rsid w:val="00B258DE"/>
    <w:rsid w:val="00B25983"/>
    <w:rsid w:val="00B25BC8"/>
    <w:rsid w:val="00B25BEF"/>
    <w:rsid w:val="00B267FE"/>
    <w:rsid w:val="00B26D9E"/>
    <w:rsid w:val="00B274DE"/>
    <w:rsid w:val="00B2763F"/>
    <w:rsid w:val="00B278E2"/>
    <w:rsid w:val="00B27AAC"/>
    <w:rsid w:val="00B3032F"/>
    <w:rsid w:val="00B30929"/>
    <w:rsid w:val="00B30B50"/>
    <w:rsid w:val="00B313D8"/>
    <w:rsid w:val="00B31481"/>
    <w:rsid w:val="00B31B25"/>
    <w:rsid w:val="00B32224"/>
    <w:rsid w:val="00B3241B"/>
    <w:rsid w:val="00B328F6"/>
    <w:rsid w:val="00B32E95"/>
    <w:rsid w:val="00B32F82"/>
    <w:rsid w:val="00B33029"/>
    <w:rsid w:val="00B3358D"/>
    <w:rsid w:val="00B335F8"/>
    <w:rsid w:val="00B348D9"/>
    <w:rsid w:val="00B34C3D"/>
    <w:rsid w:val="00B35368"/>
    <w:rsid w:val="00B357AA"/>
    <w:rsid w:val="00B35A0D"/>
    <w:rsid w:val="00B35C9E"/>
    <w:rsid w:val="00B35E3A"/>
    <w:rsid w:val="00B36358"/>
    <w:rsid w:val="00B36580"/>
    <w:rsid w:val="00B3670B"/>
    <w:rsid w:val="00B36B37"/>
    <w:rsid w:val="00B36BAE"/>
    <w:rsid w:val="00B372AA"/>
    <w:rsid w:val="00B37461"/>
    <w:rsid w:val="00B37887"/>
    <w:rsid w:val="00B40445"/>
    <w:rsid w:val="00B40609"/>
    <w:rsid w:val="00B409E0"/>
    <w:rsid w:val="00B40A00"/>
    <w:rsid w:val="00B40C38"/>
    <w:rsid w:val="00B41888"/>
    <w:rsid w:val="00B4230D"/>
    <w:rsid w:val="00B425DE"/>
    <w:rsid w:val="00B42DCE"/>
    <w:rsid w:val="00B4312B"/>
    <w:rsid w:val="00B43645"/>
    <w:rsid w:val="00B43664"/>
    <w:rsid w:val="00B43732"/>
    <w:rsid w:val="00B43D60"/>
    <w:rsid w:val="00B43DD1"/>
    <w:rsid w:val="00B446ED"/>
    <w:rsid w:val="00B44844"/>
    <w:rsid w:val="00B44955"/>
    <w:rsid w:val="00B4555D"/>
    <w:rsid w:val="00B458F5"/>
    <w:rsid w:val="00B45A52"/>
    <w:rsid w:val="00B45CF8"/>
    <w:rsid w:val="00B460F2"/>
    <w:rsid w:val="00B46175"/>
    <w:rsid w:val="00B46221"/>
    <w:rsid w:val="00B46665"/>
    <w:rsid w:val="00B468C8"/>
    <w:rsid w:val="00B47134"/>
    <w:rsid w:val="00B476E3"/>
    <w:rsid w:val="00B478C8"/>
    <w:rsid w:val="00B47CEE"/>
    <w:rsid w:val="00B50123"/>
    <w:rsid w:val="00B504C1"/>
    <w:rsid w:val="00B507F7"/>
    <w:rsid w:val="00B509A6"/>
    <w:rsid w:val="00B50A0D"/>
    <w:rsid w:val="00B50F16"/>
    <w:rsid w:val="00B516CF"/>
    <w:rsid w:val="00B51719"/>
    <w:rsid w:val="00B51AC1"/>
    <w:rsid w:val="00B51F88"/>
    <w:rsid w:val="00B522C9"/>
    <w:rsid w:val="00B52620"/>
    <w:rsid w:val="00B52876"/>
    <w:rsid w:val="00B529D0"/>
    <w:rsid w:val="00B52B17"/>
    <w:rsid w:val="00B52F96"/>
    <w:rsid w:val="00B538BE"/>
    <w:rsid w:val="00B53C08"/>
    <w:rsid w:val="00B53D3D"/>
    <w:rsid w:val="00B5455B"/>
    <w:rsid w:val="00B548B7"/>
    <w:rsid w:val="00B54ABC"/>
    <w:rsid w:val="00B54D84"/>
    <w:rsid w:val="00B55121"/>
    <w:rsid w:val="00B55224"/>
    <w:rsid w:val="00B55553"/>
    <w:rsid w:val="00B55699"/>
    <w:rsid w:val="00B55793"/>
    <w:rsid w:val="00B56123"/>
    <w:rsid w:val="00B56963"/>
    <w:rsid w:val="00B56A34"/>
    <w:rsid w:val="00B56C07"/>
    <w:rsid w:val="00B56F12"/>
    <w:rsid w:val="00B575BE"/>
    <w:rsid w:val="00B57664"/>
    <w:rsid w:val="00B57DEB"/>
    <w:rsid w:val="00B60157"/>
    <w:rsid w:val="00B60269"/>
    <w:rsid w:val="00B6036A"/>
    <w:rsid w:val="00B60398"/>
    <w:rsid w:val="00B60906"/>
    <w:rsid w:val="00B60978"/>
    <w:rsid w:val="00B6130D"/>
    <w:rsid w:val="00B6148B"/>
    <w:rsid w:val="00B61546"/>
    <w:rsid w:val="00B61AC5"/>
    <w:rsid w:val="00B61CF7"/>
    <w:rsid w:val="00B61E84"/>
    <w:rsid w:val="00B62503"/>
    <w:rsid w:val="00B62EFE"/>
    <w:rsid w:val="00B63336"/>
    <w:rsid w:val="00B6369D"/>
    <w:rsid w:val="00B639BC"/>
    <w:rsid w:val="00B63BF3"/>
    <w:rsid w:val="00B63C16"/>
    <w:rsid w:val="00B6495D"/>
    <w:rsid w:val="00B64AAA"/>
    <w:rsid w:val="00B658EE"/>
    <w:rsid w:val="00B664C7"/>
    <w:rsid w:val="00B66F39"/>
    <w:rsid w:val="00B67023"/>
    <w:rsid w:val="00B70812"/>
    <w:rsid w:val="00B70947"/>
    <w:rsid w:val="00B70D04"/>
    <w:rsid w:val="00B70E53"/>
    <w:rsid w:val="00B70F87"/>
    <w:rsid w:val="00B710A3"/>
    <w:rsid w:val="00B713D8"/>
    <w:rsid w:val="00B7168D"/>
    <w:rsid w:val="00B71F28"/>
    <w:rsid w:val="00B72089"/>
    <w:rsid w:val="00B72101"/>
    <w:rsid w:val="00B72324"/>
    <w:rsid w:val="00B7300A"/>
    <w:rsid w:val="00B732DD"/>
    <w:rsid w:val="00B73602"/>
    <w:rsid w:val="00B739F6"/>
    <w:rsid w:val="00B73D84"/>
    <w:rsid w:val="00B740F9"/>
    <w:rsid w:val="00B745E0"/>
    <w:rsid w:val="00B75045"/>
    <w:rsid w:val="00B751DB"/>
    <w:rsid w:val="00B753F5"/>
    <w:rsid w:val="00B75CB1"/>
    <w:rsid w:val="00B77640"/>
    <w:rsid w:val="00B7769A"/>
    <w:rsid w:val="00B7784C"/>
    <w:rsid w:val="00B77BFF"/>
    <w:rsid w:val="00B77EAA"/>
    <w:rsid w:val="00B8023E"/>
    <w:rsid w:val="00B8046B"/>
    <w:rsid w:val="00B8055C"/>
    <w:rsid w:val="00B813AC"/>
    <w:rsid w:val="00B816CE"/>
    <w:rsid w:val="00B817F4"/>
    <w:rsid w:val="00B81A6C"/>
    <w:rsid w:val="00B8237E"/>
    <w:rsid w:val="00B82587"/>
    <w:rsid w:val="00B82618"/>
    <w:rsid w:val="00B82D94"/>
    <w:rsid w:val="00B82EA2"/>
    <w:rsid w:val="00B83276"/>
    <w:rsid w:val="00B836DE"/>
    <w:rsid w:val="00B83B03"/>
    <w:rsid w:val="00B83F53"/>
    <w:rsid w:val="00B846E1"/>
    <w:rsid w:val="00B84DC5"/>
    <w:rsid w:val="00B84EEE"/>
    <w:rsid w:val="00B8506F"/>
    <w:rsid w:val="00B85518"/>
    <w:rsid w:val="00B85A9F"/>
    <w:rsid w:val="00B85C5A"/>
    <w:rsid w:val="00B85DE5"/>
    <w:rsid w:val="00B85E3E"/>
    <w:rsid w:val="00B85F39"/>
    <w:rsid w:val="00B864F9"/>
    <w:rsid w:val="00B867E6"/>
    <w:rsid w:val="00B86C38"/>
    <w:rsid w:val="00B86DB8"/>
    <w:rsid w:val="00B86DE6"/>
    <w:rsid w:val="00B874BA"/>
    <w:rsid w:val="00B8787E"/>
    <w:rsid w:val="00B87D68"/>
    <w:rsid w:val="00B87F66"/>
    <w:rsid w:val="00B9020E"/>
    <w:rsid w:val="00B9038E"/>
    <w:rsid w:val="00B9079B"/>
    <w:rsid w:val="00B90A4D"/>
    <w:rsid w:val="00B90A92"/>
    <w:rsid w:val="00B90B59"/>
    <w:rsid w:val="00B90E41"/>
    <w:rsid w:val="00B90F52"/>
    <w:rsid w:val="00B90F73"/>
    <w:rsid w:val="00B9102E"/>
    <w:rsid w:val="00B910AF"/>
    <w:rsid w:val="00B9187E"/>
    <w:rsid w:val="00B91C4E"/>
    <w:rsid w:val="00B91D98"/>
    <w:rsid w:val="00B91EB3"/>
    <w:rsid w:val="00B91FE1"/>
    <w:rsid w:val="00B9220F"/>
    <w:rsid w:val="00B922D3"/>
    <w:rsid w:val="00B9378B"/>
    <w:rsid w:val="00B93B59"/>
    <w:rsid w:val="00B93C2C"/>
    <w:rsid w:val="00B93C8C"/>
    <w:rsid w:val="00B9406A"/>
    <w:rsid w:val="00B9413F"/>
    <w:rsid w:val="00B9438B"/>
    <w:rsid w:val="00B94635"/>
    <w:rsid w:val="00B94C93"/>
    <w:rsid w:val="00B94E5E"/>
    <w:rsid w:val="00B9519F"/>
    <w:rsid w:val="00B9559E"/>
    <w:rsid w:val="00B95A6A"/>
    <w:rsid w:val="00B95B41"/>
    <w:rsid w:val="00B95BEA"/>
    <w:rsid w:val="00B95E12"/>
    <w:rsid w:val="00B96740"/>
    <w:rsid w:val="00B96742"/>
    <w:rsid w:val="00B96819"/>
    <w:rsid w:val="00B96E0A"/>
    <w:rsid w:val="00B97AB2"/>
    <w:rsid w:val="00B97CCE"/>
    <w:rsid w:val="00B97EA2"/>
    <w:rsid w:val="00BA031F"/>
    <w:rsid w:val="00BA1154"/>
    <w:rsid w:val="00BA1470"/>
    <w:rsid w:val="00BA16F6"/>
    <w:rsid w:val="00BA1887"/>
    <w:rsid w:val="00BA19D3"/>
    <w:rsid w:val="00BA1D64"/>
    <w:rsid w:val="00BA2280"/>
    <w:rsid w:val="00BA23D9"/>
    <w:rsid w:val="00BA2A08"/>
    <w:rsid w:val="00BA2DAD"/>
    <w:rsid w:val="00BA309B"/>
    <w:rsid w:val="00BA321A"/>
    <w:rsid w:val="00BA3771"/>
    <w:rsid w:val="00BA3CD0"/>
    <w:rsid w:val="00BA4BFD"/>
    <w:rsid w:val="00BA4C66"/>
    <w:rsid w:val="00BA4E89"/>
    <w:rsid w:val="00BA5403"/>
    <w:rsid w:val="00BA563F"/>
    <w:rsid w:val="00BA56D2"/>
    <w:rsid w:val="00BA5731"/>
    <w:rsid w:val="00BA5B55"/>
    <w:rsid w:val="00BA5BDF"/>
    <w:rsid w:val="00BA5C56"/>
    <w:rsid w:val="00BA5CAA"/>
    <w:rsid w:val="00BA6028"/>
    <w:rsid w:val="00BA639C"/>
    <w:rsid w:val="00BA70B2"/>
    <w:rsid w:val="00BA76E0"/>
    <w:rsid w:val="00BA7844"/>
    <w:rsid w:val="00BA7D34"/>
    <w:rsid w:val="00BA7E33"/>
    <w:rsid w:val="00BB0576"/>
    <w:rsid w:val="00BB0BE7"/>
    <w:rsid w:val="00BB0EB0"/>
    <w:rsid w:val="00BB0F65"/>
    <w:rsid w:val="00BB158A"/>
    <w:rsid w:val="00BB18F1"/>
    <w:rsid w:val="00BB1923"/>
    <w:rsid w:val="00BB2A25"/>
    <w:rsid w:val="00BB2D36"/>
    <w:rsid w:val="00BB3549"/>
    <w:rsid w:val="00BB3685"/>
    <w:rsid w:val="00BB3761"/>
    <w:rsid w:val="00BB3C21"/>
    <w:rsid w:val="00BB3E3F"/>
    <w:rsid w:val="00BB4F7C"/>
    <w:rsid w:val="00BB51E9"/>
    <w:rsid w:val="00BB5362"/>
    <w:rsid w:val="00BB5E18"/>
    <w:rsid w:val="00BB6932"/>
    <w:rsid w:val="00BB6A6C"/>
    <w:rsid w:val="00BB6BA2"/>
    <w:rsid w:val="00BB7238"/>
    <w:rsid w:val="00BB7E4D"/>
    <w:rsid w:val="00BC0334"/>
    <w:rsid w:val="00BC03A7"/>
    <w:rsid w:val="00BC03FE"/>
    <w:rsid w:val="00BC0FCE"/>
    <w:rsid w:val="00BC0FDC"/>
    <w:rsid w:val="00BC108D"/>
    <w:rsid w:val="00BC10C2"/>
    <w:rsid w:val="00BC13DA"/>
    <w:rsid w:val="00BC19C5"/>
    <w:rsid w:val="00BC1FEB"/>
    <w:rsid w:val="00BC20B0"/>
    <w:rsid w:val="00BC2345"/>
    <w:rsid w:val="00BC24F4"/>
    <w:rsid w:val="00BC2AAE"/>
    <w:rsid w:val="00BC2CFF"/>
    <w:rsid w:val="00BC3053"/>
    <w:rsid w:val="00BC402A"/>
    <w:rsid w:val="00BC45A4"/>
    <w:rsid w:val="00BC46A7"/>
    <w:rsid w:val="00BC4710"/>
    <w:rsid w:val="00BC4D2E"/>
    <w:rsid w:val="00BC5426"/>
    <w:rsid w:val="00BC58E2"/>
    <w:rsid w:val="00BC58E5"/>
    <w:rsid w:val="00BC5A4D"/>
    <w:rsid w:val="00BC5D82"/>
    <w:rsid w:val="00BC5E1A"/>
    <w:rsid w:val="00BC612B"/>
    <w:rsid w:val="00BC621D"/>
    <w:rsid w:val="00BC6329"/>
    <w:rsid w:val="00BC6812"/>
    <w:rsid w:val="00BC69D1"/>
    <w:rsid w:val="00BC74D0"/>
    <w:rsid w:val="00BC74F2"/>
    <w:rsid w:val="00BC7FD2"/>
    <w:rsid w:val="00BC7FD5"/>
    <w:rsid w:val="00BD00D2"/>
    <w:rsid w:val="00BD0296"/>
    <w:rsid w:val="00BD058B"/>
    <w:rsid w:val="00BD0812"/>
    <w:rsid w:val="00BD0A26"/>
    <w:rsid w:val="00BD14E4"/>
    <w:rsid w:val="00BD1AAB"/>
    <w:rsid w:val="00BD2816"/>
    <w:rsid w:val="00BD28CB"/>
    <w:rsid w:val="00BD2EDC"/>
    <w:rsid w:val="00BD2F2E"/>
    <w:rsid w:val="00BD2F6F"/>
    <w:rsid w:val="00BD2FB1"/>
    <w:rsid w:val="00BD337A"/>
    <w:rsid w:val="00BD358F"/>
    <w:rsid w:val="00BD44DD"/>
    <w:rsid w:val="00BD46C5"/>
    <w:rsid w:val="00BD48AC"/>
    <w:rsid w:val="00BD4A93"/>
    <w:rsid w:val="00BD4F1B"/>
    <w:rsid w:val="00BD5080"/>
    <w:rsid w:val="00BD518E"/>
    <w:rsid w:val="00BD59E8"/>
    <w:rsid w:val="00BD5F1A"/>
    <w:rsid w:val="00BD6829"/>
    <w:rsid w:val="00BD69C9"/>
    <w:rsid w:val="00BD6AE3"/>
    <w:rsid w:val="00BD76DD"/>
    <w:rsid w:val="00BD7917"/>
    <w:rsid w:val="00BD7C2E"/>
    <w:rsid w:val="00BD7D33"/>
    <w:rsid w:val="00BD7EC7"/>
    <w:rsid w:val="00BE08DC"/>
    <w:rsid w:val="00BE0AB2"/>
    <w:rsid w:val="00BE0B22"/>
    <w:rsid w:val="00BE0B6C"/>
    <w:rsid w:val="00BE1234"/>
    <w:rsid w:val="00BE1B07"/>
    <w:rsid w:val="00BE2137"/>
    <w:rsid w:val="00BE2264"/>
    <w:rsid w:val="00BE243A"/>
    <w:rsid w:val="00BE2962"/>
    <w:rsid w:val="00BE2FA6"/>
    <w:rsid w:val="00BE304F"/>
    <w:rsid w:val="00BE32B1"/>
    <w:rsid w:val="00BE333F"/>
    <w:rsid w:val="00BE3655"/>
    <w:rsid w:val="00BE3CB3"/>
    <w:rsid w:val="00BE423E"/>
    <w:rsid w:val="00BE448C"/>
    <w:rsid w:val="00BE44DA"/>
    <w:rsid w:val="00BE49A1"/>
    <w:rsid w:val="00BE4DDA"/>
    <w:rsid w:val="00BE5914"/>
    <w:rsid w:val="00BE5FF2"/>
    <w:rsid w:val="00BE612E"/>
    <w:rsid w:val="00BE61B8"/>
    <w:rsid w:val="00BE6418"/>
    <w:rsid w:val="00BE6421"/>
    <w:rsid w:val="00BE730F"/>
    <w:rsid w:val="00BE7406"/>
    <w:rsid w:val="00BE7603"/>
    <w:rsid w:val="00BE7D46"/>
    <w:rsid w:val="00BF0508"/>
    <w:rsid w:val="00BF0759"/>
    <w:rsid w:val="00BF1162"/>
    <w:rsid w:val="00BF117C"/>
    <w:rsid w:val="00BF11DC"/>
    <w:rsid w:val="00BF13A5"/>
    <w:rsid w:val="00BF176B"/>
    <w:rsid w:val="00BF1B49"/>
    <w:rsid w:val="00BF1B5A"/>
    <w:rsid w:val="00BF1DC6"/>
    <w:rsid w:val="00BF260E"/>
    <w:rsid w:val="00BF2EA9"/>
    <w:rsid w:val="00BF3279"/>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DB8"/>
    <w:rsid w:val="00BF70F6"/>
    <w:rsid w:val="00BF74C7"/>
    <w:rsid w:val="00BF788C"/>
    <w:rsid w:val="00BF7BC6"/>
    <w:rsid w:val="00BF7C29"/>
    <w:rsid w:val="00C002CE"/>
    <w:rsid w:val="00C002FE"/>
    <w:rsid w:val="00C005CA"/>
    <w:rsid w:val="00C015F1"/>
    <w:rsid w:val="00C01916"/>
    <w:rsid w:val="00C01B55"/>
    <w:rsid w:val="00C01BA7"/>
    <w:rsid w:val="00C01F33"/>
    <w:rsid w:val="00C022E5"/>
    <w:rsid w:val="00C024DF"/>
    <w:rsid w:val="00C02995"/>
    <w:rsid w:val="00C02A66"/>
    <w:rsid w:val="00C02A76"/>
    <w:rsid w:val="00C02CC6"/>
    <w:rsid w:val="00C02D2A"/>
    <w:rsid w:val="00C02E6D"/>
    <w:rsid w:val="00C036A3"/>
    <w:rsid w:val="00C036DA"/>
    <w:rsid w:val="00C03DD3"/>
    <w:rsid w:val="00C03EC2"/>
    <w:rsid w:val="00C040F7"/>
    <w:rsid w:val="00C04401"/>
    <w:rsid w:val="00C044AB"/>
    <w:rsid w:val="00C04591"/>
    <w:rsid w:val="00C04C5A"/>
    <w:rsid w:val="00C04E34"/>
    <w:rsid w:val="00C04E7C"/>
    <w:rsid w:val="00C0505A"/>
    <w:rsid w:val="00C053CC"/>
    <w:rsid w:val="00C055C1"/>
    <w:rsid w:val="00C05706"/>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1B7E"/>
    <w:rsid w:val="00C12107"/>
    <w:rsid w:val="00C129C5"/>
    <w:rsid w:val="00C13A57"/>
    <w:rsid w:val="00C13BFA"/>
    <w:rsid w:val="00C143FB"/>
    <w:rsid w:val="00C1451F"/>
    <w:rsid w:val="00C14791"/>
    <w:rsid w:val="00C1499C"/>
    <w:rsid w:val="00C14A8B"/>
    <w:rsid w:val="00C14B42"/>
    <w:rsid w:val="00C14BDC"/>
    <w:rsid w:val="00C14D4B"/>
    <w:rsid w:val="00C14E7A"/>
    <w:rsid w:val="00C154BB"/>
    <w:rsid w:val="00C15B04"/>
    <w:rsid w:val="00C15BE0"/>
    <w:rsid w:val="00C15E0A"/>
    <w:rsid w:val="00C15EF5"/>
    <w:rsid w:val="00C1662C"/>
    <w:rsid w:val="00C16770"/>
    <w:rsid w:val="00C16785"/>
    <w:rsid w:val="00C1694A"/>
    <w:rsid w:val="00C16AD1"/>
    <w:rsid w:val="00C16C4E"/>
    <w:rsid w:val="00C17056"/>
    <w:rsid w:val="00C1765C"/>
    <w:rsid w:val="00C17B26"/>
    <w:rsid w:val="00C17C04"/>
    <w:rsid w:val="00C17DB6"/>
    <w:rsid w:val="00C17DF1"/>
    <w:rsid w:val="00C17FD8"/>
    <w:rsid w:val="00C20AAF"/>
    <w:rsid w:val="00C20AD6"/>
    <w:rsid w:val="00C20BC5"/>
    <w:rsid w:val="00C20C4C"/>
    <w:rsid w:val="00C20F84"/>
    <w:rsid w:val="00C213D4"/>
    <w:rsid w:val="00C22452"/>
    <w:rsid w:val="00C22B19"/>
    <w:rsid w:val="00C22E7F"/>
    <w:rsid w:val="00C2481C"/>
    <w:rsid w:val="00C24DED"/>
    <w:rsid w:val="00C2563A"/>
    <w:rsid w:val="00C25744"/>
    <w:rsid w:val="00C25801"/>
    <w:rsid w:val="00C25E16"/>
    <w:rsid w:val="00C26303"/>
    <w:rsid w:val="00C27422"/>
    <w:rsid w:val="00C27934"/>
    <w:rsid w:val="00C279B5"/>
    <w:rsid w:val="00C27A91"/>
    <w:rsid w:val="00C27C45"/>
    <w:rsid w:val="00C27ED1"/>
    <w:rsid w:val="00C27FAF"/>
    <w:rsid w:val="00C3038B"/>
    <w:rsid w:val="00C3049F"/>
    <w:rsid w:val="00C3069F"/>
    <w:rsid w:val="00C311A7"/>
    <w:rsid w:val="00C31880"/>
    <w:rsid w:val="00C3222D"/>
    <w:rsid w:val="00C32569"/>
    <w:rsid w:val="00C32ADD"/>
    <w:rsid w:val="00C333B4"/>
    <w:rsid w:val="00C337ED"/>
    <w:rsid w:val="00C33F94"/>
    <w:rsid w:val="00C341FB"/>
    <w:rsid w:val="00C342A0"/>
    <w:rsid w:val="00C343A5"/>
    <w:rsid w:val="00C3480D"/>
    <w:rsid w:val="00C34DBA"/>
    <w:rsid w:val="00C35648"/>
    <w:rsid w:val="00C35BC6"/>
    <w:rsid w:val="00C35D2A"/>
    <w:rsid w:val="00C36019"/>
    <w:rsid w:val="00C361B5"/>
    <w:rsid w:val="00C362C5"/>
    <w:rsid w:val="00C3719D"/>
    <w:rsid w:val="00C37304"/>
    <w:rsid w:val="00C37384"/>
    <w:rsid w:val="00C37879"/>
    <w:rsid w:val="00C37AE6"/>
    <w:rsid w:val="00C37CB2"/>
    <w:rsid w:val="00C37E25"/>
    <w:rsid w:val="00C37E77"/>
    <w:rsid w:val="00C37F4D"/>
    <w:rsid w:val="00C406B0"/>
    <w:rsid w:val="00C40C4B"/>
    <w:rsid w:val="00C41108"/>
    <w:rsid w:val="00C4140B"/>
    <w:rsid w:val="00C41E74"/>
    <w:rsid w:val="00C422E8"/>
    <w:rsid w:val="00C424BC"/>
    <w:rsid w:val="00C42590"/>
    <w:rsid w:val="00C42929"/>
    <w:rsid w:val="00C42AD7"/>
    <w:rsid w:val="00C434DB"/>
    <w:rsid w:val="00C4355B"/>
    <w:rsid w:val="00C43A0E"/>
    <w:rsid w:val="00C4437E"/>
    <w:rsid w:val="00C44416"/>
    <w:rsid w:val="00C4469F"/>
    <w:rsid w:val="00C4478D"/>
    <w:rsid w:val="00C448BC"/>
    <w:rsid w:val="00C44B74"/>
    <w:rsid w:val="00C4534E"/>
    <w:rsid w:val="00C45C00"/>
    <w:rsid w:val="00C45DFA"/>
    <w:rsid w:val="00C45EFC"/>
    <w:rsid w:val="00C460A3"/>
    <w:rsid w:val="00C460C8"/>
    <w:rsid w:val="00C4611A"/>
    <w:rsid w:val="00C4632B"/>
    <w:rsid w:val="00C463F5"/>
    <w:rsid w:val="00C465AA"/>
    <w:rsid w:val="00C46F49"/>
    <w:rsid w:val="00C470CE"/>
    <w:rsid w:val="00C472BA"/>
    <w:rsid w:val="00C473A5"/>
    <w:rsid w:val="00C476A9"/>
    <w:rsid w:val="00C47B8A"/>
    <w:rsid w:val="00C47DC4"/>
    <w:rsid w:val="00C50022"/>
    <w:rsid w:val="00C5011D"/>
    <w:rsid w:val="00C50195"/>
    <w:rsid w:val="00C50D25"/>
    <w:rsid w:val="00C51832"/>
    <w:rsid w:val="00C51DCB"/>
    <w:rsid w:val="00C521D8"/>
    <w:rsid w:val="00C52226"/>
    <w:rsid w:val="00C52228"/>
    <w:rsid w:val="00C5281C"/>
    <w:rsid w:val="00C52B60"/>
    <w:rsid w:val="00C52EF2"/>
    <w:rsid w:val="00C52F65"/>
    <w:rsid w:val="00C5321A"/>
    <w:rsid w:val="00C532CC"/>
    <w:rsid w:val="00C53351"/>
    <w:rsid w:val="00C5356F"/>
    <w:rsid w:val="00C5357F"/>
    <w:rsid w:val="00C535AA"/>
    <w:rsid w:val="00C53600"/>
    <w:rsid w:val="00C53ACA"/>
    <w:rsid w:val="00C53C1E"/>
    <w:rsid w:val="00C53C53"/>
    <w:rsid w:val="00C5427C"/>
    <w:rsid w:val="00C546F1"/>
    <w:rsid w:val="00C54995"/>
    <w:rsid w:val="00C549F3"/>
    <w:rsid w:val="00C54D41"/>
    <w:rsid w:val="00C54FE6"/>
    <w:rsid w:val="00C55232"/>
    <w:rsid w:val="00C5544D"/>
    <w:rsid w:val="00C55545"/>
    <w:rsid w:val="00C56424"/>
    <w:rsid w:val="00C57C83"/>
    <w:rsid w:val="00C60329"/>
    <w:rsid w:val="00C60434"/>
    <w:rsid w:val="00C60617"/>
    <w:rsid w:val="00C60783"/>
    <w:rsid w:val="00C60DA6"/>
    <w:rsid w:val="00C60E3B"/>
    <w:rsid w:val="00C60E98"/>
    <w:rsid w:val="00C60F24"/>
    <w:rsid w:val="00C60F55"/>
    <w:rsid w:val="00C6163C"/>
    <w:rsid w:val="00C62A1E"/>
    <w:rsid w:val="00C62B2A"/>
    <w:rsid w:val="00C633AC"/>
    <w:rsid w:val="00C6347F"/>
    <w:rsid w:val="00C63EF8"/>
    <w:rsid w:val="00C644E9"/>
    <w:rsid w:val="00C64672"/>
    <w:rsid w:val="00C6478B"/>
    <w:rsid w:val="00C64C75"/>
    <w:rsid w:val="00C64D74"/>
    <w:rsid w:val="00C64EC4"/>
    <w:rsid w:val="00C650D4"/>
    <w:rsid w:val="00C65315"/>
    <w:rsid w:val="00C65940"/>
    <w:rsid w:val="00C65C73"/>
    <w:rsid w:val="00C6632C"/>
    <w:rsid w:val="00C663CF"/>
    <w:rsid w:val="00C66AF7"/>
    <w:rsid w:val="00C66E9C"/>
    <w:rsid w:val="00C679EC"/>
    <w:rsid w:val="00C67A4F"/>
    <w:rsid w:val="00C67C0F"/>
    <w:rsid w:val="00C70004"/>
    <w:rsid w:val="00C70012"/>
    <w:rsid w:val="00C70237"/>
    <w:rsid w:val="00C703D7"/>
    <w:rsid w:val="00C70697"/>
    <w:rsid w:val="00C70AE9"/>
    <w:rsid w:val="00C712E0"/>
    <w:rsid w:val="00C712F5"/>
    <w:rsid w:val="00C71790"/>
    <w:rsid w:val="00C71A10"/>
    <w:rsid w:val="00C72093"/>
    <w:rsid w:val="00C72749"/>
    <w:rsid w:val="00C727C4"/>
    <w:rsid w:val="00C72EF4"/>
    <w:rsid w:val="00C7307C"/>
    <w:rsid w:val="00C7368A"/>
    <w:rsid w:val="00C73695"/>
    <w:rsid w:val="00C73831"/>
    <w:rsid w:val="00C73960"/>
    <w:rsid w:val="00C739FE"/>
    <w:rsid w:val="00C7403A"/>
    <w:rsid w:val="00C74223"/>
    <w:rsid w:val="00C7441E"/>
    <w:rsid w:val="00C744FE"/>
    <w:rsid w:val="00C7455F"/>
    <w:rsid w:val="00C74566"/>
    <w:rsid w:val="00C7481F"/>
    <w:rsid w:val="00C74888"/>
    <w:rsid w:val="00C74934"/>
    <w:rsid w:val="00C74A2C"/>
    <w:rsid w:val="00C74B22"/>
    <w:rsid w:val="00C74B95"/>
    <w:rsid w:val="00C7520F"/>
    <w:rsid w:val="00C758D7"/>
    <w:rsid w:val="00C7597B"/>
    <w:rsid w:val="00C759BE"/>
    <w:rsid w:val="00C759F5"/>
    <w:rsid w:val="00C75BFD"/>
    <w:rsid w:val="00C75D2F"/>
    <w:rsid w:val="00C75F06"/>
    <w:rsid w:val="00C7603A"/>
    <w:rsid w:val="00C763A2"/>
    <w:rsid w:val="00C763FB"/>
    <w:rsid w:val="00C76400"/>
    <w:rsid w:val="00C767BE"/>
    <w:rsid w:val="00C76808"/>
    <w:rsid w:val="00C76E3C"/>
    <w:rsid w:val="00C77243"/>
    <w:rsid w:val="00C77311"/>
    <w:rsid w:val="00C77388"/>
    <w:rsid w:val="00C777CE"/>
    <w:rsid w:val="00C777EF"/>
    <w:rsid w:val="00C7782E"/>
    <w:rsid w:val="00C77C96"/>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505"/>
    <w:rsid w:val="00C85422"/>
    <w:rsid w:val="00C85459"/>
    <w:rsid w:val="00C8546E"/>
    <w:rsid w:val="00C85841"/>
    <w:rsid w:val="00C858CB"/>
    <w:rsid w:val="00C85D1C"/>
    <w:rsid w:val="00C86619"/>
    <w:rsid w:val="00C875DE"/>
    <w:rsid w:val="00C878C6"/>
    <w:rsid w:val="00C87ACC"/>
    <w:rsid w:val="00C87FA5"/>
    <w:rsid w:val="00C900AB"/>
    <w:rsid w:val="00C90173"/>
    <w:rsid w:val="00C9027A"/>
    <w:rsid w:val="00C90452"/>
    <w:rsid w:val="00C9068E"/>
    <w:rsid w:val="00C90899"/>
    <w:rsid w:val="00C9093F"/>
    <w:rsid w:val="00C90A99"/>
    <w:rsid w:val="00C912CD"/>
    <w:rsid w:val="00C91556"/>
    <w:rsid w:val="00C9271B"/>
    <w:rsid w:val="00C927D4"/>
    <w:rsid w:val="00C929C5"/>
    <w:rsid w:val="00C92B5F"/>
    <w:rsid w:val="00C932B4"/>
    <w:rsid w:val="00C9358D"/>
    <w:rsid w:val="00C93705"/>
    <w:rsid w:val="00C93814"/>
    <w:rsid w:val="00C93B11"/>
    <w:rsid w:val="00C93C4B"/>
    <w:rsid w:val="00C944AB"/>
    <w:rsid w:val="00C9465B"/>
    <w:rsid w:val="00C94A76"/>
    <w:rsid w:val="00C94C29"/>
    <w:rsid w:val="00C95109"/>
    <w:rsid w:val="00C95317"/>
    <w:rsid w:val="00C95830"/>
    <w:rsid w:val="00C95B40"/>
    <w:rsid w:val="00C95DC5"/>
    <w:rsid w:val="00C95EAA"/>
    <w:rsid w:val="00C95FD6"/>
    <w:rsid w:val="00C9661F"/>
    <w:rsid w:val="00C966FF"/>
    <w:rsid w:val="00C97125"/>
    <w:rsid w:val="00C971EA"/>
    <w:rsid w:val="00C97223"/>
    <w:rsid w:val="00C97258"/>
    <w:rsid w:val="00C97465"/>
    <w:rsid w:val="00C97888"/>
    <w:rsid w:val="00CA0219"/>
    <w:rsid w:val="00CA0549"/>
    <w:rsid w:val="00CA0756"/>
    <w:rsid w:val="00CA0C43"/>
    <w:rsid w:val="00CA1239"/>
    <w:rsid w:val="00CA1369"/>
    <w:rsid w:val="00CA1434"/>
    <w:rsid w:val="00CA1BEC"/>
    <w:rsid w:val="00CA1CB3"/>
    <w:rsid w:val="00CA1D2C"/>
    <w:rsid w:val="00CA1E0C"/>
    <w:rsid w:val="00CA1ED8"/>
    <w:rsid w:val="00CA2356"/>
    <w:rsid w:val="00CA2622"/>
    <w:rsid w:val="00CA26F7"/>
    <w:rsid w:val="00CA270B"/>
    <w:rsid w:val="00CA2997"/>
    <w:rsid w:val="00CA29AC"/>
    <w:rsid w:val="00CA2F44"/>
    <w:rsid w:val="00CA30B4"/>
    <w:rsid w:val="00CA35CB"/>
    <w:rsid w:val="00CA38CF"/>
    <w:rsid w:val="00CA4032"/>
    <w:rsid w:val="00CA4607"/>
    <w:rsid w:val="00CA4718"/>
    <w:rsid w:val="00CA48FF"/>
    <w:rsid w:val="00CA4BF9"/>
    <w:rsid w:val="00CA4C32"/>
    <w:rsid w:val="00CA4CC5"/>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D5A"/>
    <w:rsid w:val="00CB0E09"/>
    <w:rsid w:val="00CB0F1C"/>
    <w:rsid w:val="00CB10F3"/>
    <w:rsid w:val="00CB13D0"/>
    <w:rsid w:val="00CB1B18"/>
    <w:rsid w:val="00CB1F51"/>
    <w:rsid w:val="00CB1F63"/>
    <w:rsid w:val="00CB2455"/>
    <w:rsid w:val="00CB252C"/>
    <w:rsid w:val="00CB3468"/>
    <w:rsid w:val="00CB4436"/>
    <w:rsid w:val="00CB47F9"/>
    <w:rsid w:val="00CB4A75"/>
    <w:rsid w:val="00CB4AB1"/>
    <w:rsid w:val="00CB4D58"/>
    <w:rsid w:val="00CB4EEC"/>
    <w:rsid w:val="00CB5125"/>
    <w:rsid w:val="00CB550F"/>
    <w:rsid w:val="00CB5624"/>
    <w:rsid w:val="00CB56B2"/>
    <w:rsid w:val="00CB56C0"/>
    <w:rsid w:val="00CB68DE"/>
    <w:rsid w:val="00CB6978"/>
    <w:rsid w:val="00CB6A9A"/>
    <w:rsid w:val="00CB6F6A"/>
    <w:rsid w:val="00CB7170"/>
    <w:rsid w:val="00CB732B"/>
    <w:rsid w:val="00CB73BE"/>
    <w:rsid w:val="00CB77D9"/>
    <w:rsid w:val="00CB78BC"/>
    <w:rsid w:val="00CC029D"/>
    <w:rsid w:val="00CC03F5"/>
    <w:rsid w:val="00CC040E"/>
    <w:rsid w:val="00CC0459"/>
    <w:rsid w:val="00CC05B7"/>
    <w:rsid w:val="00CC07DD"/>
    <w:rsid w:val="00CC0971"/>
    <w:rsid w:val="00CC111F"/>
    <w:rsid w:val="00CC1596"/>
    <w:rsid w:val="00CC196C"/>
    <w:rsid w:val="00CC19D2"/>
    <w:rsid w:val="00CC1B24"/>
    <w:rsid w:val="00CC1B9C"/>
    <w:rsid w:val="00CC1D27"/>
    <w:rsid w:val="00CC2011"/>
    <w:rsid w:val="00CC224A"/>
    <w:rsid w:val="00CC2AA1"/>
    <w:rsid w:val="00CC2B1E"/>
    <w:rsid w:val="00CC3582"/>
    <w:rsid w:val="00CC3B86"/>
    <w:rsid w:val="00CC3C4A"/>
    <w:rsid w:val="00CC3EA0"/>
    <w:rsid w:val="00CC4AE5"/>
    <w:rsid w:val="00CC4B33"/>
    <w:rsid w:val="00CC4F22"/>
    <w:rsid w:val="00CC5312"/>
    <w:rsid w:val="00CC55B0"/>
    <w:rsid w:val="00CC58F3"/>
    <w:rsid w:val="00CC59EF"/>
    <w:rsid w:val="00CC5A03"/>
    <w:rsid w:val="00CC5DCD"/>
    <w:rsid w:val="00CC600D"/>
    <w:rsid w:val="00CC63BE"/>
    <w:rsid w:val="00CC6656"/>
    <w:rsid w:val="00CC6AC1"/>
    <w:rsid w:val="00CC6CE9"/>
    <w:rsid w:val="00CC6EB1"/>
    <w:rsid w:val="00CC6F6B"/>
    <w:rsid w:val="00CC74F4"/>
    <w:rsid w:val="00CC7624"/>
    <w:rsid w:val="00CC7B45"/>
    <w:rsid w:val="00CC7DFE"/>
    <w:rsid w:val="00CC7F01"/>
    <w:rsid w:val="00CD0178"/>
    <w:rsid w:val="00CD027C"/>
    <w:rsid w:val="00CD03FC"/>
    <w:rsid w:val="00CD08B6"/>
    <w:rsid w:val="00CD0B86"/>
    <w:rsid w:val="00CD0FBE"/>
    <w:rsid w:val="00CD1188"/>
    <w:rsid w:val="00CD12AC"/>
    <w:rsid w:val="00CD17A2"/>
    <w:rsid w:val="00CD2224"/>
    <w:rsid w:val="00CD2344"/>
    <w:rsid w:val="00CD2462"/>
    <w:rsid w:val="00CD2515"/>
    <w:rsid w:val="00CD26B0"/>
    <w:rsid w:val="00CD287F"/>
    <w:rsid w:val="00CD29F8"/>
    <w:rsid w:val="00CD2DF9"/>
    <w:rsid w:val="00CD2ED1"/>
    <w:rsid w:val="00CD32B2"/>
    <w:rsid w:val="00CD337B"/>
    <w:rsid w:val="00CD33A0"/>
    <w:rsid w:val="00CD349D"/>
    <w:rsid w:val="00CD34B3"/>
    <w:rsid w:val="00CD3E39"/>
    <w:rsid w:val="00CD417E"/>
    <w:rsid w:val="00CD4970"/>
    <w:rsid w:val="00CD4B96"/>
    <w:rsid w:val="00CD4EB4"/>
    <w:rsid w:val="00CD5835"/>
    <w:rsid w:val="00CD5B87"/>
    <w:rsid w:val="00CD62F5"/>
    <w:rsid w:val="00CD68D5"/>
    <w:rsid w:val="00CD6E79"/>
    <w:rsid w:val="00CD72DC"/>
    <w:rsid w:val="00CD72E8"/>
    <w:rsid w:val="00CD7610"/>
    <w:rsid w:val="00CD777A"/>
    <w:rsid w:val="00CD7786"/>
    <w:rsid w:val="00CD7C15"/>
    <w:rsid w:val="00CD7C99"/>
    <w:rsid w:val="00CD7F5E"/>
    <w:rsid w:val="00CE0012"/>
    <w:rsid w:val="00CE0194"/>
    <w:rsid w:val="00CE0424"/>
    <w:rsid w:val="00CE0A42"/>
    <w:rsid w:val="00CE0FE6"/>
    <w:rsid w:val="00CE1181"/>
    <w:rsid w:val="00CE14B0"/>
    <w:rsid w:val="00CE1820"/>
    <w:rsid w:val="00CE1897"/>
    <w:rsid w:val="00CE18DD"/>
    <w:rsid w:val="00CE19E2"/>
    <w:rsid w:val="00CE1A8C"/>
    <w:rsid w:val="00CE1C08"/>
    <w:rsid w:val="00CE1C0F"/>
    <w:rsid w:val="00CE1C9D"/>
    <w:rsid w:val="00CE2148"/>
    <w:rsid w:val="00CE2A2B"/>
    <w:rsid w:val="00CE2B11"/>
    <w:rsid w:val="00CE2D73"/>
    <w:rsid w:val="00CE328B"/>
    <w:rsid w:val="00CE32FA"/>
    <w:rsid w:val="00CE3757"/>
    <w:rsid w:val="00CE45AC"/>
    <w:rsid w:val="00CE51DE"/>
    <w:rsid w:val="00CE530B"/>
    <w:rsid w:val="00CE69B7"/>
    <w:rsid w:val="00CE6F27"/>
    <w:rsid w:val="00CE73FC"/>
    <w:rsid w:val="00CE74C9"/>
    <w:rsid w:val="00CE754E"/>
    <w:rsid w:val="00CE7561"/>
    <w:rsid w:val="00CE7DFE"/>
    <w:rsid w:val="00CF06E0"/>
    <w:rsid w:val="00CF076F"/>
    <w:rsid w:val="00CF09CD"/>
    <w:rsid w:val="00CF1354"/>
    <w:rsid w:val="00CF17C7"/>
    <w:rsid w:val="00CF1BC0"/>
    <w:rsid w:val="00CF1DA4"/>
    <w:rsid w:val="00CF1FC5"/>
    <w:rsid w:val="00CF26D0"/>
    <w:rsid w:val="00CF2E39"/>
    <w:rsid w:val="00CF3106"/>
    <w:rsid w:val="00CF3255"/>
    <w:rsid w:val="00CF3B1F"/>
    <w:rsid w:val="00CF3BF6"/>
    <w:rsid w:val="00CF3CEC"/>
    <w:rsid w:val="00CF407A"/>
    <w:rsid w:val="00CF42F5"/>
    <w:rsid w:val="00CF45BE"/>
    <w:rsid w:val="00CF46BE"/>
    <w:rsid w:val="00CF49D2"/>
    <w:rsid w:val="00CF50DB"/>
    <w:rsid w:val="00CF6252"/>
    <w:rsid w:val="00CF625B"/>
    <w:rsid w:val="00CF629B"/>
    <w:rsid w:val="00CF64A0"/>
    <w:rsid w:val="00CF66DE"/>
    <w:rsid w:val="00CF687E"/>
    <w:rsid w:val="00CF6970"/>
    <w:rsid w:val="00CF6C80"/>
    <w:rsid w:val="00CF72FD"/>
    <w:rsid w:val="00CF7565"/>
    <w:rsid w:val="00CF773E"/>
    <w:rsid w:val="00CF7A07"/>
    <w:rsid w:val="00CF7B14"/>
    <w:rsid w:val="00CF7DF1"/>
    <w:rsid w:val="00CF7E2E"/>
    <w:rsid w:val="00D00398"/>
    <w:rsid w:val="00D00A91"/>
    <w:rsid w:val="00D00D16"/>
    <w:rsid w:val="00D0116A"/>
    <w:rsid w:val="00D01272"/>
    <w:rsid w:val="00D01C29"/>
    <w:rsid w:val="00D01E67"/>
    <w:rsid w:val="00D0206D"/>
    <w:rsid w:val="00D022CA"/>
    <w:rsid w:val="00D02D09"/>
    <w:rsid w:val="00D0349B"/>
    <w:rsid w:val="00D034DB"/>
    <w:rsid w:val="00D03792"/>
    <w:rsid w:val="00D03F0D"/>
    <w:rsid w:val="00D041C3"/>
    <w:rsid w:val="00D041EB"/>
    <w:rsid w:val="00D04D5B"/>
    <w:rsid w:val="00D04D85"/>
    <w:rsid w:val="00D05969"/>
    <w:rsid w:val="00D059B0"/>
    <w:rsid w:val="00D05EF7"/>
    <w:rsid w:val="00D06603"/>
    <w:rsid w:val="00D06ADE"/>
    <w:rsid w:val="00D06BE2"/>
    <w:rsid w:val="00D06C3B"/>
    <w:rsid w:val="00D06FCC"/>
    <w:rsid w:val="00D0716C"/>
    <w:rsid w:val="00D0770E"/>
    <w:rsid w:val="00D079CF"/>
    <w:rsid w:val="00D07A0E"/>
    <w:rsid w:val="00D10249"/>
    <w:rsid w:val="00D102A8"/>
    <w:rsid w:val="00D10454"/>
    <w:rsid w:val="00D1062D"/>
    <w:rsid w:val="00D10827"/>
    <w:rsid w:val="00D10C0A"/>
    <w:rsid w:val="00D115C3"/>
    <w:rsid w:val="00D1161A"/>
    <w:rsid w:val="00D11702"/>
    <w:rsid w:val="00D11897"/>
    <w:rsid w:val="00D11D72"/>
    <w:rsid w:val="00D11E5B"/>
    <w:rsid w:val="00D12041"/>
    <w:rsid w:val="00D124E1"/>
    <w:rsid w:val="00D128BC"/>
    <w:rsid w:val="00D13135"/>
    <w:rsid w:val="00D13B33"/>
    <w:rsid w:val="00D13E4E"/>
    <w:rsid w:val="00D14031"/>
    <w:rsid w:val="00D142FF"/>
    <w:rsid w:val="00D14769"/>
    <w:rsid w:val="00D14990"/>
    <w:rsid w:val="00D15049"/>
    <w:rsid w:val="00D15A27"/>
    <w:rsid w:val="00D15AC6"/>
    <w:rsid w:val="00D15CBA"/>
    <w:rsid w:val="00D164D8"/>
    <w:rsid w:val="00D16EC3"/>
    <w:rsid w:val="00D16FF6"/>
    <w:rsid w:val="00D172DB"/>
    <w:rsid w:val="00D17603"/>
    <w:rsid w:val="00D1796C"/>
    <w:rsid w:val="00D17C40"/>
    <w:rsid w:val="00D20088"/>
    <w:rsid w:val="00D202BA"/>
    <w:rsid w:val="00D202D2"/>
    <w:rsid w:val="00D20400"/>
    <w:rsid w:val="00D21600"/>
    <w:rsid w:val="00D217B5"/>
    <w:rsid w:val="00D21F00"/>
    <w:rsid w:val="00D223F4"/>
    <w:rsid w:val="00D22848"/>
    <w:rsid w:val="00D22890"/>
    <w:rsid w:val="00D22A5E"/>
    <w:rsid w:val="00D23852"/>
    <w:rsid w:val="00D239A7"/>
    <w:rsid w:val="00D23AAF"/>
    <w:rsid w:val="00D23BCC"/>
    <w:rsid w:val="00D23F47"/>
    <w:rsid w:val="00D23FA6"/>
    <w:rsid w:val="00D23FAC"/>
    <w:rsid w:val="00D241E9"/>
    <w:rsid w:val="00D24FD7"/>
    <w:rsid w:val="00D256AB"/>
    <w:rsid w:val="00D259A5"/>
    <w:rsid w:val="00D25B8A"/>
    <w:rsid w:val="00D26074"/>
    <w:rsid w:val="00D26497"/>
    <w:rsid w:val="00D2652D"/>
    <w:rsid w:val="00D265C6"/>
    <w:rsid w:val="00D26D20"/>
    <w:rsid w:val="00D26D3D"/>
    <w:rsid w:val="00D27088"/>
    <w:rsid w:val="00D27732"/>
    <w:rsid w:val="00D301A2"/>
    <w:rsid w:val="00D309CB"/>
    <w:rsid w:val="00D30CEE"/>
    <w:rsid w:val="00D30D25"/>
    <w:rsid w:val="00D31A0B"/>
    <w:rsid w:val="00D31B67"/>
    <w:rsid w:val="00D31FD7"/>
    <w:rsid w:val="00D320B2"/>
    <w:rsid w:val="00D322C0"/>
    <w:rsid w:val="00D323EA"/>
    <w:rsid w:val="00D328D6"/>
    <w:rsid w:val="00D33282"/>
    <w:rsid w:val="00D3351E"/>
    <w:rsid w:val="00D33B56"/>
    <w:rsid w:val="00D3466A"/>
    <w:rsid w:val="00D34705"/>
    <w:rsid w:val="00D35447"/>
    <w:rsid w:val="00D35871"/>
    <w:rsid w:val="00D3588D"/>
    <w:rsid w:val="00D358B4"/>
    <w:rsid w:val="00D35D0F"/>
    <w:rsid w:val="00D35EA2"/>
    <w:rsid w:val="00D364D9"/>
    <w:rsid w:val="00D36ACF"/>
    <w:rsid w:val="00D36BAD"/>
    <w:rsid w:val="00D36D07"/>
    <w:rsid w:val="00D36E71"/>
    <w:rsid w:val="00D376E6"/>
    <w:rsid w:val="00D37D21"/>
    <w:rsid w:val="00D37D87"/>
    <w:rsid w:val="00D402A1"/>
    <w:rsid w:val="00D4040B"/>
    <w:rsid w:val="00D4085D"/>
    <w:rsid w:val="00D40B32"/>
    <w:rsid w:val="00D40B33"/>
    <w:rsid w:val="00D40C87"/>
    <w:rsid w:val="00D412D5"/>
    <w:rsid w:val="00D414C9"/>
    <w:rsid w:val="00D419B9"/>
    <w:rsid w:val="00D41F83"/>
    <w:rsid w:val="00D4213B"/>
    <w:rsid w:val="00D4318F"/>
    <w:rsid w:val="00D432A6"/>
    <w:rsid w:val="00D43720"/>
    <w:rsid w:val="00D438BF"/>
    <w:rsid w:val="00D43B23"/>
    <w:rsid w:val="00D43C15"/>
    <w:rsid w:val="00D43E33"/>
    <w:rsid w:val="00D440F8"/>
    <w:rsid w:val="00D44639"/>
    <w:rsid w:val="00D449B1"/>
    <w:rsid w:val="00D44C42"/>
    <w:rsid w:val="00D44FEE"/>
    <w:rsid w:val="00D451D0"/>
    <w:rsid w:val="00D452D1"/>
    <w:rsid w:val="00D45361"/>
    <w:rsid w:val="00D46033"/>
    <w:rsid w:val="00D46798"/>
    <w:rsid w:val="00D470EF"/>
    <w:rsid w:val="00D47F0E"/>
    <w:rsid w:val="00D47F11"/>
    <w:rsid w:val="00D5004F"/>
    <w:rsid w:val="00D50385"/>
    <w:rsid w:val="00D51119"/>
    <w:rsid w:val="00D51727"/>
    <w:rsid w:val="00D5283B"/>
    <w:rsid w:val="00D529C5"/>
    <w:rsid w:val="00D533E7"/>
    <w:rsid w:val="00D53487"/>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6CA"/>
    <w:rsid w:val="00D5776E"/>
    <w:rsid w:val="00D57DB8"/>
    <w:rsid w:val="00D57DDC"/>
    <w:rsid w:val="00D57F10"/>
    <w:rsid w:val="00D60122"/>
    <w:rsid w:val="00D6016F"/>
    <w:rsid w:val="00D6038A"/>
    <w:rsid w:val="00D604A9"/>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4325"/>
    <w:rsid w:val="00D6432F"/>
    <w:rsid w:val="00D6443D"/>
    <w:rsid w:val="00D644E6"/>
    <w:rsid w:val="00D64807"/>
    <w:rsid w:val="00D64A16"/>
    <w:rsid w:val="00D65259"/>
    <w:rsid w:val="00D652B5"/>
    <w:rsid w:val="00D65648"/>
    <w:rsid w:val="00D659BA"/>
    <w:rsid w:val="00D660F8"/>
    <w:rsid w:val="00D66155"/>
    <w:rsid w:val="00D66898"/>
    <w:rsid w:val="00D66CF3"/>
    <w:rsid w:val="00D671E0"/>
    <w:rsid w:val="00D674AA"/>
    <w:rsid w:val="00D6757F"/>
    <w:rsid w:val="00D67C35"/>
    <w:rsid w:val="00D67D22"/>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05F"/>
    <w:rsid w:val="00D7213A"/>
    <w:rsid w:val="00D72239"/>
    <w:rsid w:val="00D72B81"/>
    <w:rsid w:val="00D72D27"/>
    <w:rsid w:val="00D730FF"/>
    <w:rsid w:val="00D7345D"/>
    <w:rsid w:val="00D7411B"/>
    <w:rsid w:val="00D74292"/>
    <w:rsid w:val="00D7462A"/>
    <w:rsid w:val="00D74899"/>
    <w:rsid w:val="00D7498B"/>
    <w:rsid w:val="00D74A18"/>
    <w:rsid w:val="00D74D0E"/>
    <w:rsid w:val="00D75338"/>
    <w:rsid w:val="00D75343"/>
    <w:rsid w:val="00D7535E"/>
    <w:rsid w:val="00D7547A"/>
    <w:rsid w:val="00D75648"/>
    <w:rsid w:val="00D75724"/>
    <w:rsid w:val="00D758F9"/>
    <w:rsid w:val="00D75D03"/>
    <w:rsid w:val="00D760AB"/>
    <w:rsid w:val="00D76415"/>
    <w:rsid w:val="00D76641"/>
    <w:rsid w:val="00D766A7"/>
    <w:rsid w:val="00D76ABB"/>
    <w:rsid w:val="00D76CE2"/>
    <w:rsid w:val="00D77090"/>
    <w:rsid w:val="00D77A20"/>
    <w:rsid w:val="00D77B1D"/>
    <w:rsid w:val="00D77ED3"/>
    <w:rsid w:val="00D800F4"/>
    <w:rsid w:val="00D8021F"/>
    <w:rsid w:val="00D8032A"/>
    <w:rsid w:val="00D80365"/>
    <w:rsid w:val="00D80383"/>
    <w:rsid w:val="00D80415"/>
    <w:rsid w:val="00D80C4E"/>
    <w:rsid w:val="00D814CA"/>
    <w:rsid w:val="00D81794"/>
    <w:rsid w:val="00D818FB"/>
    <w:rsid w:val="00D81AB9"/>
    <w:rsid w:val="00D820F9"/>
    <w:rsid w:val="00D82289"/>
    <w:rsid w:val="00D823C6"/>
    <w:rsid w:val="00D8327F"/>
    <w:rsid w:val="00D8347A"/>
    <w:rsid w:val="00D83D02"/>
    <w:rsid w:val="00D841B2"/>
    <w:rsid w:val="00D84932"/>
    <w:rsid w:val="00D855B3"/>
    <w:rsid w:val="00D856EE"/>
    <w:rsid w:val="00D85F8B"/>
    <w:rsid w:val="00D86138"/>
    <w:rsid w:val="00D86465"/>
    <w:rsid w:val="00D8666E"/>
    <w:rsid w:val="00D86C01"/>
    <w:rsid w:val="00D86CA3"/>
    <w:rsid w:val="00D86D07"/>
    <w:rsid w:val="00D871CE"/>
    <w:rsid w:val="00D872CD"/>
    <w:rsid w:val="00D87529"/>
    <w:rsid w:val="00D876FF"/>
    <w:rsid w:val="00D87757"/>
    <w:rsid w:val="00D9030B"/>
    <w:rsid w:val="00D9058B"/>
    <w:rsid w:val="00D909BC"/>
    <w:rsid w:val="00D90C00"/>
    <w:rsid w:val="00D90D84"/>
    <w:rsid w:val="00D9164F"/>
    <w:rsid w:val="00D9196D"/>
    <w:rsid w:val="00D92224"/>
    <w:rsid w:val="00D9286F"/>
    <w:rsid w:val="00D92982"/>
    <w:rsid w:val="00D93158"/>
    <w:rsid w:val="00D93201"/>
    <w:rsid w:val="00D9328D"/>
    <w:rsid w:val="00D93540"/>
    <w:rsid w:val="00D93716"/>
    <w:rsid w:val="00D946F6"/>
    <w:rsid w:val="00D9596A"/>
    <w:rsid w:val="00D9605A"/>
    <w:rsid w:val="00D9612D"/>
    <w:rsid w:val="00D96135"/>
    <w:rsid w:val="00D96602"/>
    <w:rsid w:val="00D96900"/>
    <w:rsid w:val="00D96A22"/>
    <w:rsid w:val="00D97A72"/>
    <w:rsid w:val="00D97C21"/>
    <w:rsid w:val="00DA00A5"/>
    <w:rsid w:val="00DA0BB0"/>
    <w:rsid w:val="00DA0DE3"/>
    <w:rsid w:val="00DA19C9"/>
    <w:rsid w:val="00DA1B3B"/>
    <w:rsid w:val="00DA20BF"/>
    <w:rsid w:val="00DA22EE"/>
    <w:rsid w:val="00DA232D"/>
    <w:rsid w:val="00DA243B"/>
    <w:rsid w:val="00DA2821"/>
    <w:rsid w:val="00DA2D96"/>
    <w:rsid w:val="00DA305E"/>
    <w:rsid w:val="00DA325D"/>
    <w:rsid w:val="00DA3915"/>
    <w:rsid w:val="00DA39EE"/>
    <w:rsid w:val="00DA4449"/>
    <w:rsid w:val="00DA488A"/>
    <w:rsid w:val="00DA4B86"/>
    <w:rsid w:val="00DA4BD5"/>
    <w:rsid w:val="00DA4BF2"/>
    <w:rsid w:val="00DA4CBF"/>
    <w:rsid w:val="00DA4DBD"/>
    <w:rsid w:val="00DA4EAB"/>
    <w:rsid w:val="00DA50D4"/>
    <w:rsid w:val="00DA52B3"/>
    <w:rsid w:val="00DA53DE"/>
    <w:rsid w:val="00DA5417"/>
    <w:rsid w:val="00DA5477"/>
    <w:rsid w:val="00DA56E8"/>
    <w:rsid w:val="00DA5A43"/>
    <w:rsid w:val="00DA60C4"/>
    <w:rsid w:val="00DA64FF"/>
    <w:rsid w:val="00DA6C65"/>
    <w:rsid w:val="00DA6C6B"/>
    <w:rsid w:val="00DA6DF7"/>
    <w:rsid w:val="00DA7B1D"/>
    <w:rsid w:val="00DA7CFF"/>
    <w:rsid w:val="00DB0A83"/>
    <w:rsid w:val="00DB0A9F"/>
    <w:rsid w:val="00DB0C49"/>
    <w:rsid w:val="00DB0F73"/>
    <w:rsid w:val="00DB1448"/>
    <w:rsid w:val="00DB1592"/>
    <w:rsid w:val="00DB1B1F"/>
    <w:rsid w:val="00DB1D77"/>
    <w:rsid w:val="00DB1DE7"/>
    <w:rsid w:val="00DB1F21"/>
    <w:rsid w:val="00DB1FD7"/>
    <w:rsid w:val="00DB2ED8"/>
    <w:rsid w:val="00DB2FFF"/>
    <w:rsid w:val="00DB3684"/>
    <w:rsid w:val="00DB377D"/>
    <w:rsid w:val="00DB3DD4"/>
    <w:rsid w:val="00DB41F9"/>
    <w:rsid w:val="00DB4265"/>
    <w:rsid w:val="00DB44BE"/>
    <w:rsid w:val="00DB4DFF"/>
    <w:rsid w:val="00DB4E0A"/>
    <w:rsid w:val="00DB4F4C"/>
    <w:rsid w:val="00DB5A92"/>
    <w:rsid w:val="00DB6120"/>
    <w:rsid w:val="00DB6918"/>
    <w:rsid w:val="00DB6CE1"/>
    <w:rsid w:val="00DB6F00"/>
    <w:rsid w:val="00DB70B4"/>
    <w:rsid w:val="00DB7618"/>
    <w:rsid w:val="00DB7620"/>
    <w:rsid w:val="00DB7984"/>
    <w:rsid w:val="00DB79F4"/>
    <w:rsid w:val="00DC0272"/>
    <w:rsid w:val="00DC0512"/>
    <w:rsid w:val="00DC0D6C"/>
    <w:rsid w:val="00DC1295"/>
    <w:rsid w:val="00DC1643"/>
    <w:rsid w:val="00DC180E"/>
    <w:rsid w:val="00DC1C1E"/>
    <w:rsid w:val="00DC226C"/>
    <w:rsid w:val="00DC244A"/>
    <w:rsid w:val="00DC24E6"/>
    <w:rsid w:val="00DC26B8"/>
    <w:rsid w:val="00DC2817"/>
    <w:rsid w:val="00DC2B69"/>
    <w:rsid w:val="00DC2BAE"/>
    <w:rsid w:val="00DC2D36"/>
    <w:rsid w:val="00DC2D90"/>
    <w:rsid w:val="00DC3091"/>
    <w:rsid w:val="00DC4EBD"/>
    <w:rsid w:val="00DC5023"/>
    <w:rsid w:val="00DC50ED"/>
    <w:rsid w:val="00DC53EF"/>
    <w:rsid w:val="00DC55D1"/>
    <w:rsid w:val="00DC56AB"/>
    <w:rsid w:val="00DC57E9"/>
    <w:rsid w:val="00DC63E4"/>
    <w:rsid w:val="00DC7168"/>
    <w:rsid w:val="00DC7397"/>
    <w:rsid w:val="00DD07AF"/>
    <w:rsid w:val="00DD107E"/>
    <w:rsid w:val="00DD16F2"/>
    <w:rsid w:val="00DD1DC3"/>
    <w:rsid w:val="00DD254F"/>
    <w:rsid w:val="00DD2B88"/>
    <w:rsid w:val="00DD2D71"/>
    <w:rsid w:val="00DD2DA3"/>
    <w:rsid w:val="00DD3558"/>
    <w:rsid w:val="00DD3783"/>
    <w:rsid w:val="00DD3A37"/>
    <w:rsid w:val="00DD3FF3"/>
    <w:rsid w:val="00DD40D8"/>
    <w:rsid w:val="00DD42A2"/>
    <w:rsid w:val="00DD4826"/>
    <w:rsid w:val="00DD5102"/>
    <w:rsid w:val="00DD5B04"/>
    <w:rsid w:val="00DD5CAB"/>
    <w:rsid w:val="00DD6CE6"/>
    <w:rsid w:val="00DD7F97"/>
    <w:rsid w:val="00DE015E"/>
    <w:rsid w:val="00DE038C"/>
    <w:rsid w:val="00DE0558"/>
    <w:rsid w:val="00DE05DA"/>
    <w:rsid w:val="00DE0D69"/>
    <w:rsid w:val="00DE169F"/>
    <w:rsid w:val="00DE174A"/>
    <w:rsid w:val="00DE1DFB"/>
    <w:rsid w:val="00DE21E6"/>
    <w:rsid w:val="00DE21F6"/>
    <w:rsid w:val="00DE24AB"/>
    <w:rsid w:val="00DE26AF"/>
    <w:rsid w:val="00DE2DB5"/>
    <w:rsid w:val="00DE31DB"/>
    <w:rsid w:val="00DE324B"/>
    <w:rsid w:val="00DE341A"/>
    <w:rsid w:val="00DE3BAC"/>
    <w:rsid w:val="00DE4252"/>
    <w:rsid w:val="00DE4D7F"/>
    <w:rsid w:val="00DE5525"/>
    <w:rsid w:val="00DE5608"/>
    <w:rsid w:val="00DE58D0"/>
    <w:rsid w:val="00DE58DA"/>
    <w:rsid w:val="00DE5AE2"/>
    <w:rsid w:val="00DE5D30"/>
    <w:rsid w:val="00DE6372"/>
    <w:rsid w:val="00DE654F"/>
    <w:rsid w:val="00DE69AF"/>
    <w:rsid w:val="00DE6D8C"/>
    <w:rsid w:val="00DE7050"/>
    <w:rsid w:val="00DE7718"/>
    <w:rsid w:val="00DE7B7A"/>
    <w:rsid w:val="00DE7CD7"/>
    <w:rsid w:val="00DF015E"/>
    <w:rsid w:val="00DF01B6"/>
    <w:rsid w:val="00DF0404"/>
    <w:rsid w:val="00DF04B1"/>
    <w:rsid w:val="00DF08BF"/>
    <w:rsid w:val="00DF0B6E"/>
    <w:rsid w:val="00DF0BCC"/>
    <w:rsid w:val="00DF15E0"/>
    <w:rsid w:val="00DF15F8"/>
    <w:rsid w:val="00DF1D48"/>
    <w:rsid w:val="00DF204E"/>
    <w:rsid w:val="00DF214B"/>
    <w:rsid w:val="00DF2B28"/>
    <w:rsid w:val="00DF2D3C"/>
    <w:rsid w:val="00DF316A"/>
    <w:rsid w:val="00DF3625"/>
    <w:rsid w:val="00DF37A0"/>
    <w:rsid w:val="00DF3915"/>
    <w:rsid w:val="00DF3A17"/>
    <w:rsid w:val="00DF3B0D"/>
    <w:rsid w:val="00DF3D1C"/>
    <w:rsid w:val="00DF3FD7"/>
    <w:rsid w:val="00DF42E6"/>
    <w:rsid w:val="00DF4695"/>
    <w:rsid w:val="00DF4A42"/>
    <w:rsid w:val="00DF5153"/>
    <w:rsid w:val="00DF5197"/>
    <w:rsid w:val="00DF5201"/>
    <w:rsid w:val="00DF541B"/>
    <w:rsid w:val="00DF5650"/>
    <w:rsid w:val="00DF5807"/>
    <w:rsid w:val="00DF5997"/>
    <w:rsid w:val="00DF5D7C"/>
    <w:rsid w:val="00DF645A"/>
    <w:rsid w:val="00DF6D42"/>
    <w:rsid w:val="00DF759B"/>
    <w:rsid w:val="00DF7CB4"/>
    <w:rsid w:val="00DF7ED8"/>
    <w:rsid w:val="00DF7F5A"/>
    <w:rsid w:val="00E008D2"/>
    <w:rsid w:val="00E00E57"/>
    <w:rsid w:val="00E00EEE"/>
    <w:rsid w:val="00E01213"/>
    <w:rsid w:val="00E01250"/>
    <w:rsid w:val="00E022F1"/>
    <w:rsid w:val="00E02593"/>
    <w:rsid w:val="00E03081"/>
    <w:rsid w:val="00E03530"/>
    <w:rsid w:val="00E03568"/>
    <w:rsid w:val="00E03DB8"/>
    <w:rsid w:val="00E04138"/>
    <w:rsid w:val="00E04141"/>
    <w:rsid w:val="00E04574"/>
    <w:rsid w:val="00E0479C"/>
    <w:rsid w:val="00E04D23"/>
    <w:rsid w:val="00E04E31"/>
    <w:rsid w:val="00E04FCB"/>
    <w:rsid w:val="00E05013"/>
    <w:rsid w:val="00E0512D"/>
    <w:rsid w:val="00E05318"/>
    <w:rsid w:val="00E05430"/>
    <w:rsid w:val="00E05AC7"/>
    <w:rsid w:val="00E05B36"/>
    <w:rsid w:val="00E05C04"/>
    <w:rsid w:val="00E05F9B"/>
    <w:rsid w:val="00E06543"/>
    <w:rsid w:val="00E06690"/>
    <w:rsid w:val="00E06B1E"/>
    <w:rsid w:val="00E06B48"/>
    <w:rsid w:val="00E06DFB"/>
    <w:rsid w:val="00E0725D"/>
    <w:rsid w:val="00E0734A"/>
    <w:rsid w:val="00E07431"/>
    <w:rsid w:val="00E07652"/>
    <w:rsid w:val="00E077BD"/>
    <w:rsid w:val="00E078D1"/>
    <w:rsid w:val="00E07A1D"/>
    <w:rsid w:val="00E07BB4"/>
    <w:rsid w:val="00E101B9"/>
    <w:rsid w:val="00E102B1"/>
    <w:rsid w:val="00E108D1"/>
    <w:rsid w:val="00E109E0"/>
    <w:rsid w:val="00E110E7"/>
    <w:rsid w:val="00E11134"/>
    <w:rsid w:val="00E1118F"/>
    <w:rsid w:val="00E111F6"/>
    <w:rsid w:val="00E1162A"/>
    <w:rsid w:val="00E11B20"/>
    <w:rsid w:val="00E11D5D"/>
    <w:rsid w:val="00E1224F"/>
    <w:rsid w:val="00E12B5F"/>
    <w:rsid w:val="00E12D37"/>
    <w:rsid w:val="00E1306F"/>
    <w:rsid w:val="00E1333B"/>
    <w:rsid w:val="00E13BA8"/>
    <w:rsid w:val="00E13D28"/>
    <w:rsid w:val="00E13DCB"/>
    <w:rsid w:val="00E140AC"/>
    <w:rsid w:val="00E14307"/>
    <w:rsid w:val="00E1490D"/>
    <w:rsid w:val="00E14A27"/>
    <w:rsid w:val="00E14D10"/>
    <w:rsid w:val="00E14D74"/>
    <w:rsid w:val="00E1528D"/>
    <w:rsid w:val="00E15408"/>
    <w:rsid w:val="00E15443"/>
    <w:rsid w:val="00E15842"/>
    <w:rsid w:val="00E16282"/>
    <w:rsid w:val="00E16795"/>
    <w:rsid w:val="00E1785E"/>
    <w:rsid w:val="00E17FA2"/>
    <w:rsid w:val="00E20618"/>
    <w:rsid w:val="00E2166D"/>
    <w:rsid w:val="00E21AF7"/>
    <w:rsid w:val="00E21B18"/>
    <w:rsid w:val="00E22051"/>
    <w:rsid w:val="00E22330"/>
    <w:rsid w:val="00E22CE8"/>
    <w:rsid w:val="00E233E0"/>
    <w:rsid w:val="00E2385B"/>
    <w:rsid w:val="00E238A3"/>
    <w:rsid w:val="00E238B0"/>
    <w:rsid w:val="00E244EB"/>
    <w:rsid w:val="00E247EB"/>
    <w:rsid w:val="00E24E9F"/>
    <w:rsid w:val="00E250AC"/>
    <w:rsid w:val="00E2562B"/>
    <w:rsid w:val="00E25DF8"/>
    <w:rsid w:val="00E25EB6"/>
    <w:rsid w:val="00E26AC5"/>
    <w:rsid w:val="00E26D14"/>
    <w:rsid w:val="00E272AD"/>
    <w:rsid w:val="00E272B1"/>
    <w:rsid w:val="00E273B2"/>
    <w:rsid w:val="00E275A4"/>
    <w:rsid w:val="00E30968"/>
    <w:rsid w:val="00E30B5A"/>
    <w:rsid w:val="00E30DEB"/>
    <w:rsid w:val="00E310F9"/>
    <w:rsid w:val="00E3123D"/>
    <w:rsid w:val="00E31461"/>
    <w:rsid w:val="00E31557"/>
    <w:rsid w:val="00E31D43"/>
    <w:rsid w:val="00E31D50"/>
    <w:rsid w:val="00E32608"/>
    <w:rsid w:val="00E326DC"/>
    <w:rsid w:val="00E32CFD"/>
    <w:rsid w:val="00E33863"/>
    <w:rsid w:val="00E34188"/>
    <w:rsid w:val="00E343C0"/>
    <w:rsid w:val="00E34B6E"/>
    <w:rsid w:val="00E34F61"/>
    <w:rsid w:val="00E35504"/>
    <w:rsid w:val="00E35559"/>
    <w:rsid w:val="00E35679"/>
    <w:rsid w:val="00E35B3A"/>
    <w:rsid w:val="00E35C5C"/>
    <w:rsid w:val="00E36494"/>
    <w:rsid w:val="00E365B8"/>
    <w:rsid w:val="00E365BD"/>
    <w:rsid w:val="00E36996"/>
    <w:rsid w:val="00E36AB4"/>
    <w:rsid w:val="00E3723A"/>
    <w:rsid w:val="00E37400"/>
    <w:rsid w:val="00E37421"/>
    <w:rsid w:val="00E37598"/>
    <w:rsid w:val="00E37860"/>
    <w:rsid w:val="00E4042A"/>
    <w:rsid w:val="00E40A46"/>
    <w:rsid w:val="00E40BB4"/>
    <w:rsid w:val="00E40F38"/>
    <w:rsid w:val="00E41346"/>
    <w:rsid w:val="00E41458"/>
    <w:rsid w:val="00E4180B"/>
    <w:rsid w:val="00E41D8C"/>
    <w:rsid w:val="00E41FB1"/>
    <w:rsid w:val="00E4234A"/>
    <w:rsid w:val="00E4239D"/>
    <w:rsid w:val="00E42937"/>
    <w:rsid w:val="00E42EEC"/>
    <w:rsid w:val="00E43262"/>
    <w:rsid w:val="00E43403"/>
    <w:rsid w:val="00E4364D"/>
    <w:rsid w:val="00E437AF"/>
    <w:rsid w:val="00E4388F"/>
    <w:rsid w:val="00E43D71"/>
    <w:rsid w:val="00E443DC"/>
    <w:rsid w:val="00E446F1"/>
    <w:rsid w:val="00E4471E"/>
    <w:rsid w:val="00E450BB"/>
    <w:rsid w:val="00E4579F"/>
    <w:rsid w:val="00E458CC"/>
    <w:rsid w:val="00E45971"/>
    <w:rsid w:val="00E45C39"/>
    <w:rsid w:val="00E463BA"/>
    <w:rsid w:val="00E46886"/>
    <w:rsid w:val="00E47555"/>
    <w:rsid w:val="00E47AEF"/>
    <w:rsid w:val="00E47F48"/>
    <w:rsid w:val="00E506E2"/>
    <w:rsid w:val="00E50707"/>
    <w:rsid w:val="00E509D7"/>
    <w:rsid w:val="00E5125E"/>
    <w:rsid w:val="00E515ED"/>
    <w:rsid w:val="00E51A40"/>
    <w:rsid w:val="00E51A84"/>
    <w:rsid w:val="00E51F0E"/>
    <w:rsid w:val="00E526BD"/>
    <w:rsid w:val="00E527E6"/>
    <w:rsid w:val="00E5286C"/>
    <w:rsid w:val="00E5289F"/>
    <w:rsid w:val="00E52E91"/>
    <w:rsid w:val="00E532FF"/>
    <w:rsid w:val="00E537D7"/>
    <w:rsid w:val="00E53B75"/>
    <w:rsid w:val="00E54191"/>
    <w:rsid w:val="00E544AE"/>
    <w:rsid w:val="00E546DC"/>
    <w:rsid w:val="00E54768"/>
    <w:rsid w:val="00E54E3B"/>
    <w:rsid w:val="00E54F45"/>
    <w:rsid w:val="00E55258"/>
    <w:rsid w:val="00E5598A"/>
    <w:rsid w:val="00E5600F"/>
    <w:rsid w:val="00E5624E"/>
    <w:rsid w:val="00E5630E"/>
    <w:rsid w:val="00E56324"/>
    <w:rsid w:val="00E5637B"/>
    <w:rsid w:val="00E56A55"/>
    <w:rsid w:val="00E56C8B"/>
    <w:rsid w:val="00E56EA2"/>
    <w:rsid w:val="00E56FC8"/>
    <w:rsid w:val="00E573F3"/>
    <w:rsid w:val="00E57565"/>
    <w:rsid w:val="00E575C7"/>
    <w:rsid w:val="00E576D9"/>
    <w:rsid w:val="00E578DA"/>
    <w:rsid w:val="00E578F5"/>
    <w:rsid w:val="00E57983"/>
    <w:rsid w:val="00E57B1B"/>
    <w:rsid w:val="00E601D2"/>
    <w:rsid w:val="00E60305"/>
    <w:rsid w:val="00E606D4"/>
    <w:rsid w:val="00E60A09"/>
    <w:rsid w:val="00E60B84"/>
    <w:rsid w:val="00E60D2F"/>
    <w:rsid w:val="00E60F6E"/>
    <w:rsid w:val="00E6134C"/>
    <w:rsid w:val="00E6145A"/>
    <w:rsid w:val="00E61541"/>
    <w:rsid w:val="00E615F6"/>
    <w:rsid w:val="00E61B21"/>
    <w:rsid w:val="00E61BC9"/>
    <w:rsid w:val="00E629B7"/>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FE4"/>
    <w:rsid w:val="00E6505C"/>
    <w:rsid w:val="00E6510B"/>
    <w:rsid w:val="00E658F5"/>
    <w:rsid w:val="00E65E12"/>
    <w:rsid w:val="00E66078"/>
    <w:rsid w:val="00E665BD"/>
    <w:rsid w:val="00E66672"/>
    <w:rsid w:val="00E66908"/>
    <w:rsid w:val="00E6760C"/>
    <w:rsid w:val="00E67719"/>
    <w:rsid w:val="00E67C51"/>
    <w:rsid w:val="00E70131"/>
    <w:rsid w:val="00E7025D"/>
    <w:rsid w:val="00E70373"/>
    <w:rsid w:val="00E7065A"/>
    <w:rsid w:val="00E71AAB"/>
    <w:rsid w:val="00E71B25"/>
    <w:rsid w:val="00E71CC4"/>
    <w:rsid w:val="00E71D35"/>
    <w:rsid w:val="00E71EA6"/>
    <w:rsid w:val="00E721C0"/>
    <w:rsid w:val="00E72361"/>
    <w:rsid w:val="00E72EFC"/>
    <w:rsid w:val="00E72F00"/>
    <w:rsid w:val="00E72F9E"/>
    <w:rsid w:val="00E73137"/>
    <w:rsid w:val="00E73392"/>
    <w:rsid w:val="00E73425"/>
    <w:rsid w:val="00E7379F"/>
    <w:rsid w:val="00E73BFE"/>
    <w:rsid w:val="00E74371"/>
    <w:rsid w:val="00E7467A"/>
    <w:rsid w:val="00E74B7C"/>
    <w:rsid w:val="00E74E85"/>
    <w:rsid w:val="00E75331"/>
    <w:rsid w:val="00E753A6"/>
    <w:rsid w:val="00E75870"/>
    <w:rsid w:val="00E758EC"/>
    <w:rsid w:val="00E75E94"/>
    <w:rsid w:val="00E7625E"/>
    <w:rsid w:val="00E76572"/>
    <w:rsid w:val="00E766E9"/>
    <w:rsid w:val="00E76C9C"/>
    <w:rsid w:val="00E7707C"/>
    <w:rsid w:val="00E7710D"/>
    <w:rsid w:val="00E77B2A"/>
    <w:rsid w:val="00E77B5E"/>
    <w:rsid w:val="00E77F4E"/>
    <w:rsid w:val="00E8022A"/>
    <w:rsid w:val="00E80803"/>
    <w:rsid w:val="00E8099E"/>
    <w:rsid w:val="00E80B0A"/>
    <w:rsid w:val="00E81053"/>
    <w:rsid w:val="00E81402"/>
    <w:rsid w:val="00E81A1C"/>
    <w:rsid w:val="00E822DB"/>
    <w:rsid w:val="00E8234C"/>
    <w:rsid w:val="00E82364"/>
    <w:rsid w:val="00E8246A"/>
    <w:rsid w:val="00E83042"/>
    <w:rsid w:val="00E83AA9"/>
    <w:rsid w:val="00E83CFA"/>
    <w:rsid w:val="00E83F1A"/>
    <w:rsid w:val="00E840F0"/>
    <w:rsid w:val="00E841D7"/>
    <w:rsid w:val="00E85074"/>
    <w:rsid w:val="00E85928"/>
    <w:rsid w:val="00E85F64"/>
    <w:rsid w:val="00E860CA"/>
    <w:rsid w:val="00E86529"/>
    <w:rsid w:val="00E8691A"/>
    <w:rsid w:val="00E869C3"/>
    <w:rsid w:val="00E86BC0"/>
    <w:rsid w:val="00E86BE9"/>
    <w:rsid w:val="00E86C60"/>
    <w:rsid w:val="00E86E0F"/>
    <w:rsid w:val="00E86E5A"/>
    <w:rsid w:val="00E87822"/>
    <w:rsid w:val="00E87856"/>
    <w:rsid w:val="00E87CDA"/>
    <w:rsid w:val="00E87CE1"/>
    <w:rsid w:val="00E90395"/>
    <w:rsid w:val="00E9079A"/>
    <w:rsid w:val="00E90BFB"/>
    <w:rsid w:val="00E90E49"/>
    <w:rsid w:val="00E91299"/>
    <w:rsid w:val="00E9133E"/>
    <w:rsid w:val="00E91701"/>
    <w:rsid w:val="00E917F9"/>
    <w:rsid w:val="00E920AE"/>
    <w:rsid w:val="00E924BB"/>
    <w:rsid w:val="00E92905"/>
    <w:rsid w:val="00E9291C"/>
    <w:rsid w:val="00E92B8C"/>
    <w:rsid w:val="00E931BB"/>
    <w:rsid w:val="00E937EB"/>
    <w:rsid w:val="00E93FFE"/>
    <w:rsid w:val="00E94235"/>
    <w:rsid w:val="00E9496B"/>
    <w:rsid w:val="00E94E42"/>
    <w:rsid w:val="00E94EE9"/>
    <w:rsid w:val="00E94F8A"/>
    <w:rsid w:val="00E9525B"/>
    <w:rsid w:val="00E9543E"/>
    <w:rsid w:val="00E958D6"/>
    <w:rsid w:val="00E958E0"/>
    <w:rsid w:val="00E95995"/>
    <w:rsid w:val="00E96A2D"/>
    <w:rsid w:val="00E96FBE"/>
    <w:rsid w:val="00E97064"/>
    <w:rsid w:val="00E97230"/>
    <w:rsid w:val="00E973EB"/>
    <w:rsid w:val="00E97F3A"/>
    <w:rsid w:val="00EA0841"/>
    <w:rsid w:val="00EA0D99"/>
    <w:rsid w:val="00EA1046"/>
    <w:rsid w:val="00EA161B"/>
    <w:rsid w:val="00EA1798"/>
    <w:rsid w:val="00EA1978"/>
    <w:rsid w:val="00EA21DB"/>
    <w:rsid w:val="00EA2246"/>
    <w:rsid w:val="00EA2522"/>
    <w:rsid w:val="00EA25EF"/>
    <w:rsid w:val="00EA29C9"/>
    <w:rsid w:val="00EA35DA"/>
    <w:rsid w:val="00EA3889"/>
    <w:rsid w:val="00EA393F"/>
    <w:rsid w:val="00EA3E51"/>
    <w:rsid w:val="00EA40BF"/>
    <w:rsid w:val="00EA4192"/>
    <w:rsid w:val="00EA4DC0"/>
    <w:rsid w:val="00EA5109"/>
    <w:rsid w:val="00EA52A2"/>
    <w:rsid w:val="00EA532B"/>
    <w:rsid w:val="00EA5BE2"/>
    <w:rsid w:val="00EA5EC7"/>
    <w:rsid w:val="00EA6098"/>
    <w:rsid w:val="00EA6323"/>
    <w:rsid w:val="00EA6988"/>
    <w:rsid w:val="00EA69B1"/>
    <w:rsid w:val="00EA6B81"/>
    <w:rsid w:val="00EA6F6A"/>
    <w:rsid w:val="00EA6F8A"/>
    <w:rsid w:val="00EA7243"/>
    <w:rsid w:val="00EA77AC"/>
    <w:rsid w:val="00EA7A41"/>
    <w:rsid w:val="00EA7C7D"/>
    <w:rsid w:val="00EA7D7A"/>
    <w:rsid w:val="00EB0044"/>
    <w:rsid w:val="00EB077B"/>
    <w:rsid w:val="00EB0CF6"/>
    <w:rsid w:val="00EB0F5E"/>
    <w:rsid w:val="00EB1083"/>
    <w:rsid w:val="00EB152B"/>
    <w:rsid w:val="00EB1564"/>
    <w:rsid w:val="00EB1A3E"/>
    <w:rsid w:val="00EB1D51"/>
    <w:rsid w:val="00EB1DC8"/>
    <w:rsid w:val="00EB1F1A"/>
    <w:rsid w:val="00EB1F36"/>
    <w:rsid w:val="00EB2885"/>
    <w:rsid w:val="00EB2907"/>
    <w:rsid w:val="00EB3306"/>
    <w:rsid w:val="00EB363E"/>
    <w:rsid w:val="00EB3844"/>
    <w:rsid w:val="00EB3C60"/>
    <w:rsid w:val="00EB3F44"/>
    <w:rsid w:val="00EB46A6"/>
    <w:rsid w:val="00EB4838"/>
    <w:rsid w:val="00EB48AB"/>
    <w:rsid w:val="00EB4D74"/>
    <w:rsid w:val="00EB4EA2"/>
    <w:rsid w:val="00EB51C9"/>
    <w:rsid w:val="00EB5D21"/>
    <w:rsid w:val="00EB5E0C"/>
    <w:rsid w:val="00EB6250"/>
    <w:rsid w:val="00EB6664"/>
    <w:rsid w:val="00EB6D99"/>
    <w:rsid w:val="00EB75B6"/>
    <w:rsid w:val="00EB7A77"/>
    <w:rsid w:val="00EB7F7C"/>
    <w:rsid w:val="00EC0112"/>
    <w:rsid w:val="00EC0A9A"/>
    <w:rsid w:val="00EC0BF7"/>
    <w:rsid w:val="00EC1741"/>
    <w:rsid w:val="00EC17DC"/>
    <w:rsid w:val="00EC1F28"/>
    <w:rsid w:val="00EC24D5"/>
    <w:rsid w:val="00EC27C6"/>
    <w:rsid w:val="00EC2D29"/>
    <w:rsid w:val="00EC3373"/>
    <w:rsid w:val="00EC40BB"/>
    <w:rsid w:val="00EC41F9"/>
    <w:rsid w:val="00EC4207"/>
    <w:rsid w:val="00EC429B"/>
    <w:rsid w:val="00EC4568"/>
    <w:rsid w:val="00EC462B"/>
    <w:rsid w:val="00EC4736"/>
    <w:rsid w:val="00EC4D2D"/>
    <w:rsid w:val="00EC4D77"/>
    <w:rsid w:val="00EC528B"/>
    <w:rsid w:val="00EC5653"/>
    <w:rsid w:val="00EC5FF1"/>
    <w:rsid w:val="00EC6296"/>
    <w:rsid w:val="00EC6CB8"/>
    <w:rsid w:val="00EC71BD"/>
    <w:rsid w:val="00EC71CE"/>
    <w:rsid w:val="00EC7214"/>
    <w:rsid w:val="00EC7EE6"/>
    <w:rsid w:val="00EC7EFB"/>
    <w:rsid w:val="00ED06B4"/>
    <w:rsid w:val="00ED0E15"/>
    <w:rsid w:val="00ED1006"/>
    <w:rsid w:val="00ED1906"/>
    <w:rsid w:val="00ED1999"/>
    <w:rsid w:val="00ED19BE"/>
    <w:rsid w:val="00ED1E2D"/>
    <w:rsid w:val="00ED1E52"/>
    <w:rsid w:val="00ED2060"/>
    <w:rsid w:val="00ED2598"/>
    <w:rsid w:val="00ED3059"/>
    <w:rsid w:val="00ED30CF"/>
    <w:rsid w:val="00ED32EF"/>
    <w:rsid w:val="00ED3784"/>
    <w:rsid w:val="00ED397B"/>
    <w:rsid w:val="00ED3B7C"/>
    <w:rsid w:val="00ED4405"/>
    <w:rsid w:val="00ED470E"/>
    <w:rsid w:val="00ED4AA4"/>
    <w:rsid w:val="00ED4CA6"/>
    <w:rsid w:val="00ED5882"/>
    <w:rsid w:val="00ED593C"/>
    <w:rsid w:val="00ED5A49"/>
    <w:rsid w:val="00ED5DD8"/>
    <w:rsid w:val="00ED5FB3"/>
    <w:rsid w:val="00ED60C9"/>
    <w:rsid w:val="00ED6F11"/>
    <w:rsid w:val="00ED756A"/>
    <w:rsid w:val="00ED75A9"/>
    <w:rsid w:val="00ED7A1F"/>
    <w:rsid w:val="00ED7A7D"/>
    <w:rsid w:val="00EE0174"/>
    <w:rsid w:val="00EE02CD"/>
    <w:rsid w:val="00EE07BF"/>
    <w:rsid w:val="00EE10D2"/>
    <w:rsid w:val="00EE14F2"/>
    <w:rsid w:val="00EE14FF"/>
    <w:rsid w:val="00EE1FC0"/>
    <w:rsid w:val="00EE281B"/>
    <w:rsid w:val="00EE2E8C"/>
    <w:rsid w:val="00EE317B"/>
    <w:rsid w:val="00EE3D3C"/>
    <w:rsid w:val="00EE3EA0"/>
    <w:rsid w:val="00EE4033"/>
    <w:rsid w:val="00EE40FF"/>
    <w:rsid w:val="00EE4106"/>
    <w:rsid w:val="00EE4281"/>
    <w:rsid w:val="00EE44B4"/>
    <w:rsid w:val="00EE4DE0"/>
    <w:rsid w:val="00EE50D9"/>
    <w:rsid w:val="00EE5B6B"/>
    <w:rsid w:val="00EE5F39"/>
    <w:rsid w:val="00EE5F81"/>
    <w:rsid w:val="00EE68E2"/>
    <w:rsid w:val="00EE7199"/>
    <w:rsid w:val="00EE7266"/>
    <w:rsid w:val="00EE760A"/>
    <w:rsid w:val="00EE7AC8"/>
    <w:rsid w:val="00EF039E"/>
    <w:rsid w:val="00EF03ED"/>
    <w:rsid w:val="00EF062D"/>
    <w:rsid w:val="00EF08BE"/>
    <w:rsid w:val="00EF0CC5"/>
    <w:rsid w:val="00EF0F6F"/>
    <w:rsid w:val="00EF18FE"/>
    <w:rsid w:val="00EF1917"/>
    <w:rsid w:val="00EF1FA9"/>
    <w:rsid w:val="00EF2F95"/>
    <w:rsid w:val="00EF33E7"/>
    <w:rsid w:val="00EF384B"/>
    <w:rsid w:val="00EF3D98"/>
    <w:rsid w:val="00EF3E07"/>
    <w:rsid w:val="00EF3F93"/>
    <w:rsid w:val="00EF3FB4"/>
    <w:rsid w:val="00EF4212"/>
    <w:rsid w:val="00EF4AF2"/>
    <w:rsid w:val="00EF4B2D"/>
    <w:rsid w:val="00EF5192"/>
    <w:rsid w:val="00EF5278"/>
    <w:rsid w:val="00EF5787"/>
    <w:rsid w:val="00EF5AD6"/>
    <w:rsid w:val="00EF60D0"/>
    <w:rsid w:val="00EF67DD"/>
    <w:rsid w:val="00EF6F3A"/>
    <w:rsid w:val="00EF73FB"/>
    <w:rsid w:val="00EF7434"/>
    <w:rsid w:val="00F0038C"/>
    <w:rsid w:val="00F00A2F"/>
    <w:rsid w:val="00F00C7D"/>
    <w:rsid w:val="00F00D5A"/>
    <w:rsid w:val="00F00F56"/>
    <w:rsid w:val="00F01120"/>
    <w:rsid w:val="00F01657"/>
    <w:rsid w:val="00F0166B"/>
    <w:rsid w:val="00F016B6"/>
    <w:rsid w:val="00F017FD"/>
    <w:rsid w:val="00F0190D"/>
    <w:rsid w:val="00F01A03"/>
    <w:rsid w:val="00F02445"/>
    <w:rsid w:val="00F02618"/>
    <w:rsid w:val="00F027EB"/>
    <w:rsid w:val="00F0292E"/>
    <w:rsid w:val="00F02CE9"/>
    <w:rsid w:val="00F02D95"/>
    <w:rsid w:val="00F03271"/>
    <w:rsid w:val="00F038DF"/>
    <w:rsid w:val="00F03B4A"/>
    <w:rsid w:val="00F040DD"/>
    <w:rsid w:val="00F04364"/>
    <w:rsid w:val="00F04393"/>
    <w:rsid w:val="00F043A6"/>
    <w:rsid w:val="00F0477A"/>
    <w:rsid w:val="00F04816"/>
    <w:rsid w:val="00F04CF6"/>
    <w:rsid w:val="00F0528D"/>
    <w:rsid w:val="00F05494"/>
    <w:rsid w:val="00F06340"/>
    <w:rsid w:val="00F064CA"/>
    <w:rsid w:val="00F06987"/>
    <w:rsid w:val="00F06ACF"/>
    <w:rsid w:val="00F06C67"/>
    <w:rsid w:val="00F06DFD"/>
    <w:rsid w:val="00F071D1"/>
    <w:rsid w:val="00F07420"/>
    <w:rsid w:val="00F07533"/>
    <w:rsid w:val="00F07CA2"/>
    <w:rsid w:val="00F1020A"/>
    <w:rsid w:val="00F10629"/>
    <w:rsid w:val="00F10658"/>
    <w:rsid w:val="00F107FF"/>
    <w:rsid w:val="00F10951"/>
    <w:rsid w:val="00F116C5"/>
    <w:rsid w:val="00F11C8E"/>
    <w:rsid w:val="00F121C5"/>
    <w:rsid w:val="00F12279"/>
    <w:rsid w:val="00F123BE"/>
    <w:rsid w:val="00F124EA"/>
    <w:rsid w:val="00F12A3D"/>
    <w:rsid w:val="00F12B74"/>
    <w:rsid w:val="00F1307F"/>
    <w:rsid w:val="00F139BD"/>
    <w:rsid w:val="00F13A84"/>
    <w:rsid w:val="00F13A90"/>
    <w:rsid w:val="00F1406C"/>
    <w:rsid w:val="00F14276"/>
    <w:rsid w:val="00F14440"/>
    <w:rsid w:val="00F147D6"/>
    <w:rsid w:val="00F14BD3"/>
    <w:rsid w:val="00F14F2A"/>
    <w:rsid w:val="00F14F72"/>
    <w:rsid w:val="00F1504F"/>
    <w:rsid w:val="00F152A0"/>
    <w:rsid w:val="00F15FA5"/>
    <w:rsid w:val="00F16173"/>
    <w:rsid w:val="00F16801"/>
    <w:rsid w:val="00F16839"/>
    <w:rsid w:val="00F168DE"/>
    <w:rsid w:val="00F16AE8"/>
    <w:rsid w:val="00F16D2E"/>
    <w:rsid w:val="00F16D40"/>
    <w:rsid w:val="00F17131"/>
    <w:rsid w:val="00F1748D"/>
    <w:rsid w:val="00F17E6A"/>
    <w:rsid w:val="00F202F7"/>
    <w:rsid w:val="00F207C9"/>
    <w:rsid w:val="00F209B7"/>
    <w:rsid w:val="00F20CC1"/>
    <w:rsid w:val="00F20DD5"/>
    <w:rsid w:val="00F2171F"/>
    <w:rsid w:val="00F21A3D"/>
    <w:rsid w:val="00F21B99"/>
    <w:rsid w:val="00F21C7F"/>
    <w:rsid w:val="00F22229"/>
    <w:rsid w:val="00F22457"/>
    <w:rsid w:val="00F2278A"/>
    <w:rsid w:val="00F229CC"/>
    <w:rsid w:val="00F22D9D"/>
    <w:rsid w:val="00F2300A"/>
    <w:rsid w:val="00F2314E"/>
    <w:rsid w:val="00F231B1"/>
    <w:rsid w:val="00F23512"/>
    <w:rsid w:val="00F2376F"/>
    <w:rsid w:val="00F23FDC"/>
    <w:rsid w:val="00F243D8"/>
    <w:rsid w:val="00F244D1"/>
    <w:rsid w:val="00F245B9"/>
    <w:rsid w:val="00F248B6"/>
    <w:rsid w:val="00F24BC7"/>
    <w:rsid w:val="00F24E69"/>
    <w:rsid w:val="00F250FA"/>
    <w:rsid w:val="00F25CEB"/>
    <w:rsid w:val="00F25E9A"/>
    <w:rsid w:val="00F25EDC"/>
    <w:rsid w:val="00F25EE4"/>
    <w:rsid w:val="00F2656B"/>
    <w:rsid w:val="00F26E18"/>
    <w:rsid w:val="00F272A8"/>
    <w:rsid w:val="00F276F5"/>
    <w:rsid w:val="00F27905"/>
    <w:rsid w:val="00F279E9"/>
    <w:rsid w:val="00F27A27"/>
    <w:rsid w:val="00F30828"/>
    <w:rsid w:val="00F308F1"/>
    <w:rsid w:val="00F30A78"/>
    <w:rsid w:val="00F30C67"/>
    <w:rsid w:val="00F310B3"/>
    <w:rsid w:val="00F3112A"/>
    <w:rsid w:val="00F31132"/>
    <w:rsid w:val="00F311D9"/>
    <w:rsid w:val="00F31290"/>
    <w:rsid w:val="00F313D6"/>
    <w:rsid w:val="00F315A4"/>
    <w:rsid w:val="00F31C1E"/>
    <w:rsid w:val="00F31C94"/>
    <w:rsid w:val="00F3246B"/>
    <w:rsid w:val="00F32574"/>
    <w:rsid w:val="00F331F1"/>
    <w:rsid w:val="00F33498"/>
    <w:rsid w:val="00F33C11"/>
    <w:rsid w:val="00F33CC7"/>
    <w:rsid w:val="00F33DC0"/>
    <w:rsid w:val="00F343D3"/>
    <w:rsid w:val="00F34B6C"/>
    <w:rsid w:val="00F34BA3"/>
    <w:rsid w:val="00F34D0E"/>
    <w:rsid w:val="00F35323"/>
    <w:rsid w:val="00F3532E"/>
    <w:rsid w:val="00F35C15"/>
    <w:rsid w:val="00F35CCD"/>
    <w:rsid w:val="00F36A67"/>
    <w:rsid w:val="00F36AA5"/>
    <w:rsid w:val="00F36BD3"/>
    <w:rsid w:val="00F372D8"/>
    <w:rsid w:val="00F372E1"/>
    <w:rsid w:val="00F37C5E"/>
    <w:rsid w:val="00F37E7B"/>
    <w:rsid w:val="00F37E97"/>
    <w:rsid w:val="00F40165"/>
    <w:rsid w:val="00F40238"/>
    <w:rsid w:val="00F40C78"/>
    <w:rsid w:val="00F40D5E"/>
    <w:rsid w:val="00F40F0C"/>
    <w:rsid w:val="00F4137F"/>
    <w:rsid w:val="00F41546"/>
    <w:rsid w:val="00F415CD"/>
    <w:rsid w:val="00F41631"/>
    <w:rsid w:val="00F41D40"/>
    <w:rsid w:val="00F42251"/>
    <w:rsid w:val="00F423EF"/>
    <w:rsid w:val="00F42656"/>
    <w:rsid w:val="00F427EA"/>
    <w:rsid w:val="00F43372"/>
    <w:rsid w:val="00F434B5"/>
    <w:rsid w:val="00F435DC"/>
    <w:rsid w:val="00F43C5F"/>
    <w:rsid w:val="00F43FC5"/>
    <w:rsid w:val="00F4473E"/>
    <w:rsid w:val="00F4488B"/>
    <w:rsid w:val="00F449EA"/>
    <w:rsid w:val="00F44E09"/>
    <w:rsid w:val="00F450A6"/>
    <w:rsid w:val="00F45FC8"/>
    <w:rsid w:val="00F464EF"/>
    <w:rsid w:val="00F465B5"/>
    <w:rsid w:val="00F46608"/>
    <w:rsid w:val="00F467CE"/>
    <w:rsid w:val="00F4686C"/>
    <w:rsid w:val="00F469D9"/>
    <w:rsid w:val="00F4709F"/>
    <w:rsid w:val="00F47126"/>
    <w:rsid w:val="00F47332"/>
    <w:rsid w:val="00F47556"/>
    <w:rsid w:val="00F4766C"/>
    <w:rsid w:val="00F479CB"/>
    <w:rsid w:val="00F500C6"/>
    <w:rsid w:val="00F5060E"/>
    <w:rsid w:val="00F507D1"/>
    <w:rsid w:val="00F509CE"/>
    <w:rsid w:val="00F50B2C"/>
    <w:rsid w:val="00F51559"/>
    <w:rsid w:val="00F5190C"/>
    <w:rsid w:val="00F519CE"/>
    <w:rsid w:val="00F51ADA"/>
    <w:rsid w:val="00F51BF8"/>
    <w:rsid w:val="00F525B4"/>
    <w:rsid w:val="00F52718"/>
    <w:rsid w:val="00F527DD"/>
    <w:rsid w:val="00F53D91"/>
    <w:rsid w:val="00F5429E"/>
    <w:rsid w:val="00F544AF"/>
    <w:rsid w:val="00F548A0"/>
    <w:rsid w:val="00F54979"/>
    <w:rsid w:val="00F54A0B"/>
    <w:rsid w:val="00F54B74"/>
    <w:rsid w:val="00F54C14"/>
    <w:rsid w:val="00F54F70"/>
    <w:rsid w:val="00F556E0"/>
    <w:rsid w:val="00F55703"/>
    <w:rsid w:val="00F557BD"/>
    <w:rsid w:val="00F56222"/>
    <w:rsid w:val="00F562DB"/>
    <w:rsid w:val="00F562F8"/>
    <w:rsid w:val="00F56526"/>
    <w:rsid w:val="00F5680F"/>
    <w:rsid w:val="00F56A3F"/>
    <w:rsid w:val="00F56B09"/>
    <w:rsid w:val="00F573E5"/>
    <w:rsid w:val="00F575F5"/>
    <w:rsid w:val="00F5780D"/>
    <w:rsid w:val="00F60203"/>
    <w:rsid w:val="00F6039C"/>
    <w:rsid w:val="00F607C5"/>
    <w:rsid w:val="00F60AF3"/>
    <w:rsid w:val="00F60B5C"/>
    <w:rsid w:val="00F60DEA"/>
    <w:rsid w:val="00F613DC"/>
    <w:rsid w:val="00F61666"/>
    <w:rsid w:val="00F61FEF"/>
    <w:rsid w:val="00F6247D"/>
    <w:rsid w:val="00F6302A"/>
    <w:rsid w:val="00F63873"/>
    <w:rsid w:val="00F63950"/>
    <w:rsid w:val="00F639F1"/>
    <w:rsid w:val="00F63E6B"/>
    <w:rsid w:val="00F641DD"/>
    <w:rsid w:val="00F6451C"/>
    <w:rsid w:val="00F645BC"/>
    <w:rsid w:val="00F64A24"/>
    <w:rsid w:val="00F64AAD"/>
    <w:rsid w:val="00F64C2B"/>
    <w:rsid w:val="00F64C60"/>
    <w:rsid w:val="00F6505E"/>
    <w:rsid w:val="00F651BE"/>
    <w:rsid w:val="00F65405"/>
    <w:rsid w:val="00F6552A"/>
    <w:rsid w:val="00F658BC"/>
    <w:rsid w:val="00F6594C"/>
    <w:rsid w:val="00F65C8C"/>
    <w:rsid w:val="00F65EBE"/>
    <w:rsid w:val="00F666AB"/>
    <w:rsid w:val="00F66F0E"/>
    <w:rsid w:val="00F67141"/>
    <w:rsid w:val="00F6737C"/>
    <w:rsid w:val="00F677FC"/>
    <w:rsid w:val="00F67866"/>
    <w:rsid w:val="00F67F53"/>
    <w:rsid w:val="00F703BE"/>
    <w:rsid w:val="00F704FB"/>
    <w:rsid w:val="00F70F0C"/>
    <w:rsid w:val="00F71303"/>
    <w:rsid w:val="00F715A1"/>
    <w:rsid w:val="00F71A43"/>
    <w:rsid w:val="00F71B6B"/>
    <w:rsid w:val="00F71BD5"/>
    <w:rsid w:val="00F71EBC"/>
    <w:rsid w:val="00F71F69"/>
    <w:rsid w:val="00F72B72"/>
    <w:rsid w:val="00F72C43"/>
    <w:rsid w:val="00F73500"/>
    <w:rsid w:val="00F73537"/>
    <w:rsid w:val="00F73674"/>
    <w:rsid w:val="00F73D06"/>
    <w:rsid w:val="00F743F7"/>
    <w:rsid w:val="00F74BB9"/>
    <w:rsid w:val="00F74FFA"/>
    <w:rsid w:val="00F75582"/>
    <w:rsid w:val="00F7559F"/>
    <w:rsid w:val="00F7594B"/>
    <w:rsid w:val="00F75C69"/>
    <w:rsid w:val="00F75D75"/>
    <w:rsid w:val="00F76231"/>
    <w:rsid w:val="00F764B8"/>
    <w:rsid w:val="00F76AE8"/>
    <w:rsid w:val="00F76C38"/>
    <w:rsid w:val="00F76EAC"/>
    <w:rsid w:val="00F76EFA"/>
    <w:rsid w:val="00F77248"/>
    <w:rsid w:val="00F77444"/>
    <w:rsid w:val="00F77490"/>
    <w:rsid w:val="00F775D6"/>
    <w:rsid w:val="00F77954"/>
    <w:rsid w:val="00F77DFF"/>
    <w:rsid w:val="00F77F3D"/>
    <w:rsid w:val="00F800BC"/>
    <w:rsid w:val="00F800CD"/>
    <w:rsid w:val="00F802FA"/>
    <w:rsid w:val="00F804BE"/>
    <w:rsid w:val="00F80998"/>
    <w:rsid w:val="00F80EDE"/>
    <w:rsid w:val="00F812C2"/>
    <w:rsid w:val="00F812CC"/>
    <w:rsid w:val="00F816DD"/>
    <w:rsid w:val="00F817CE"/>
    <w:rsid w:val="00F817F1"/>
    <w:rsid w:val="00F81F0B"/>
    <w:rsid w:val="00F81F5A"/>
    <w:rsid w:val="00F8202C"/>
    <w:rsid w:val="00F8243A"/>
    <w:rsid w:val="00F8264C"/>
    <w:rsid w:val="00F82AF3"/>
    <w:rsid w:val="00F830D1"/>
    <w:rsid w:val="00F83311"/>
    <w:rsid w:val="00F835EA"/>
    <w:rsid w:val="00F83603"/>
    <w:rsid w:val="00F83802"/>
    <w:rsid w:val="00F8398B"/>
    <w:rsid w:val="00F83D41"/>
    <w:rsid w:val="00F83E00"/>
    <w:rsid w:val="00F83E52"/>
    <w:rsid w:val="00F84286"/>
    <w:rsid w:val="00F8456C"/>
    <w:rsid w:val="00F8488A"/>
    <w:rsid w:val="00F84E76"/>
    <w:rsid w:val="00F84FC9"/>
    <w:rsid w:val="00F85192"/>
    <w:rsid w:val="00F851D1"/>
    <w:rsid w:val="00F853B4"/>
    <w:rsid w:val="00F85506"/>
    <w:rsid w:val="00F859D8"/>
    <w:rsid w:val="00F86261"/>
    <w:rsid w:val="00F863C1"/>
    <w:rsid w:val="00F86796"/>
    <w:rsid w:val="00F868BB"/>
    <w:rsid w:val="00F868F5"/>
    <w:rsid w:val="00F86F47"/>
    <w:rsid w:val="00F870DD"/>
    <w:rsid w:val="00F87213"/>
    <w:rsid w:val="00F879E5"/>
    <w:rsid w:val="00F87CD2"/>
    <w:rsid w:val="00F87D84"/>
    <w:rsid w:val="00F90452"/>
    <w:rsid w:val="00F9051B"/>
    <w:rsid w:val="00F9051E"/>
    <w:rsid w:val="00F9056A"/>
    <w:rsid w:val="00F90E13"/>
    <w:rsid w:val="00F90F8D"/>
    <w:rsid w:val="00F90FB5"/>
    <w:rsid w:val="00F91425"/>
    <w:rsid w:val="00F9148C"/>
    <w:rsid w:val="00F919FE"/>
    <w:rsid w:val="00F923FE"/>
    <w:rsid w:val="00F9271D"/>
    <w:rsid w:val="00F92782"/>
    <w:rsid w:val="00F929C6"/>
    <w:rsid w:val="00F92CBD"/>
    <w:rsid w:val="00F92FF8"/>
    <w:rsid w:val="00F933AA"/>
    <w:rsid w:val="00F9348B"/>
    <w:rsid w:val="00F93598"/>
    <w:rsid w:val="00F93689"/>
    <w:rsid w:val="00F93AA9"/>
    <w:rsid w:val="00F93B96"/>
    <w:rsid w:val="00F93D20"/>
    <w:rsid w:val="00F94601"/>
    <w:rsid w:val="00F947B6"/>
    <w:rsid w:val="00F94DD8"/>
    <w:rsid w:val="00F94E7D"/>
    <w:rsid w:val="00F95CC6"/>
    <w:rsid w:val="00F96985"/>
    <w:rsid w:val="00F969D6"/>
    <w:rsid w:val="00F96F65"/>
    <w:rsid w:val="00F97818"/>
    <w:rsid w:val="00F97838"/>
    <w:rsid w:val="00F9793C"/>
    <w:rsid w:val="00F97CD5"/>
    <w:rsid w:val="00F97E70"/>
    <w:rsid w:val="00FA0518"/>
    <w:rsid w:val="00FA0EFB"/>
    <w:rsid w:val="00FA0F9F"/>
    <w:rsid w:val="00FA1042"/>
    <w:rsid w:val="00FA10B6"/>
    <w:rsid w:val="00FA11B1"/>
    <w:rsid w:val="00FA2BA8"/>
    <w:rsid w:val="00FA2BB3"/>
    <w:rsid w:val="00FA3054"/>
    <w:rsid w:val="00FA3077"/>
    <w:rsid w:val="00FA314D"/>
    <w:rsid w:val="00FA34F1"/>
    <w:rsid w:val="00FA3641"/>
    <w:rsid w:val="00FA36AC"/>
    <w:rsid w:val="00FA3F28"/>
    <w:rsid w:val="00FA4275"/>
    <w:rsid w:val="00FA482C"/>
    <w:rsid w:val="00FA4DBB"/>
    <w:rsid w:val="00FA5AAC"/>
    <w:rsid w:val="00FA5B80"/>
    <w:rsid w:val="00FA5BCE"/>
    <w:rsid w:val="00FA637A"/>
    <w:rsid w:val="00FA68DF"/>
    <w:rsid w:val="00FA6B8D"/>
    <w:rsid w:val="00FA702C"/>
    <w:rsid w:val="00FA7EB5"/>
    <w:rsid w:val="00FB0096"/>
    <w:rsid w:val="00FB017A"/>
    <w:rsid w:val="00FB01A1"/>
    <w:rsid w:val="00FB03FD"/>
    <w:rsid w:val="00FB0D9F"/>
    <w:rsid w:val="00FB10F9"/>
    <w:rsid w:val="00FB130A"/>
    <w:rsid w:val="00FB191F"/>
    <w:rsid w:val="00FB1DE8"/>
    <w:rsid w:val="00FB2374"/>
    <w:rsid w:val="00FB28D0"/>
    <w:rsid w:val="00FB2AD0"/>
    <w:rsid w:val="00FB2B99"/>
    <w:rsid w:val="00FB2EE3"/>
    <w:rsid w:val="00FB2FED"/>
    <w:rsid w:val="00FB3BCA"/>
    <w:rsid w:val="00FB3C43"/>
    <w:rsid w:val="00FB3E46"/>
    <w:rsid w:val="00FB41DB"/>
    <w:rsid w:val="00FB431C"/>
    <w:rsid w:val="00FB45C7"/>
    <w:rsid w:val="00FB4C80"/>
    <w:rsid w:val="00FB51C1"/>
    <w:rsid w:val="00FB53EC"/>
    <w:rsid w:val="00FB6041"/>
    <w:rsid w:val="00FB60C8"/>
    <w:rsid w:val="00FB6154"/>
    <w:rsid w:val="00FB6649"/>
    <w:rsid w:val="00FB6A6A"/>
    <w:rsid w:val="00FB6EC2"/>
    <w:rsid w:val="00FB7151"/>
    <w:rsid w:val="00FB72F9"/>
    <w:rsid w:val="00FB7301"/>
    <w:rsid w:val="00FB7500"/>
    <w:rsid w:val="00FB7737"/>
    <w:rsid w:val="00FB7770"/>
    <w:rsid w:val="00FB7A0C"/>
    <w:rsid w:val="00FC1105"/>
    <w:rsid w:val="00FC14F6"/>
    <w:rsid w:val="00FC1CC6"/>
    <w:rsid w:val="00FC1E32"/>
    <w:rsid w:val="00FC26D3"/>
    <w:rsid w:val="00FC2850"/>
    <w:rsid w:val="00FC2E63"/>
    <w:rsid w:val="00FC3334"/>
    <w:rsid w:val="00FC3839"/>
    <w:rsid w:val="00FC39FC"/>
    <w:rsid w:val="00FC3E33"/>
    <w:rsid w:val="00FC3E4D"/>
    <w:rsid w:val="00FC3E58"/>
    <w:rsid w:val="00FC44D8"/>
    <w:rsid w:val="00FC47FF"/>
    <w:rsid w:val="00FC4CF6"/>
    <w:rsid w:val="00FC4EE5"/>
    <w:rsid w:val="00FC50E2"/>
    <w:rsid w:val="00FC52A1"/>
    <w:rsid w:val="00FC54C2"/>
    <w:rsid w:val="00FC57FD"/>
    <w:rsid w:val="00FC5A10"/>
    <w:rsid w:val="00FC5B7F"/>
    <w:rsid w:val="00FC5C23"/>
    <w:rsid w:val="00FC658A"/>
    <w:rsid w:val="00FC6B26"/>
    <w:rsid w:val="00FC7429"/>
    <w:rsid w:val="00FC7431"/>
    <w:rsid w:val="00FC76EF"/>
    <w:rsid w:val="00FC7A18"/>
    <w:rsid w:val="00FC7DAA"/>
    <w:rsid w:val="00FD02A2"/>
    <w:rsid w:val="00FD04A6"/>
    <w:rsid w:val="00FD04C9"/>
    <w:rsid w:val="00FD07CC"/>
    <w:rsid w:val="00FD07F6"/>
    <w:rsid w:val="00FD137A"/>
    <w:rsid w:val="00FD1EC8"/>
    <w:rsid w:val="00FD21FD"/>
    <w:rsid w:val="00FD2825"/>
    <w:rsid w:val="00FD2831"/>
    <w:rsid w:val="00FD2E6C"/>
    <w:rsid w:val="00FD359C"/>
    <w:rsid w:val="00FD3DA6"/>
    <w:rsid w:val="00FD4071"/>
    <w:rsid w:val="00FD41D0"/>
    <w:rsid w:val="00FD47ED"/>
    <w:rsid w:val="00FD508D"/>
    <w:rsid w:val="00FD515E"/>
    <w:rsid w:val="00FD54EB"/>
    <w:rsid w:val="00FD5742"/>
    <w:rsid w:val="00FD59BA"/>
    <w:rsid w:val="00FD59DF"/>
    <w:rsid w:val="00FD5CBD"/>
    <w:rsid w:val="00FD72E9"/>
    <w:rsid w:val="00FD74DB"/>
    <w:rsid w:val="00FD75A1"/>
    <w:rsid w:val="00FD7660"/>
    <w:rsid w:val="00FD7EC5"/>
    <w:rsid w:val="00FD7F4C"/>
    <w:rsid w:val="00FE0208"/>
    <w:rsid w:val="00FE02DD"/>
    <w:rsid w:val="00FE05D4"/>
    <w:rsid w:val="00FE05E8"/>
    <w:rsid w:val="00FE0655"/>
    <w:rsid w:val="00FE069D"/>
    <w:rsid w:val="00FE0760"/>
    <w:rsid w:val="00FE0843"/>
    <w:rsid w:val="00FE0AD2"/>
    <w:rsid w:val="00FE16F7"/>
    <w:rsid w:val="00FE1B2D"/>
    <w:rsid w:val="00FE1EDF"/>
    <w:rsid w:val="00FE2017"/>
    <w:rsid w:val="00FE2045"/>
    <w:rsid w:val="00FE206A"/>
    <w:rsid w:val="00FE20C6"/>
    <w:rsid w:val="00FE21B0"/>
    <w:rsid w:val="00FE2365"/>
    <w:rsid w:val="00FE259A"/>
    <w:rsid w:val="00FE2821"/>
    <w:rsid w:val="00FE2A3E"/>
    <w:rsid w:val="00FE2D0E"/>
    <w:rsid w:val="00FE2DE9"/>
    <w:rsid w:val="00FE2E5B"/>
    <w:rsid w:val="00FE33FC"/>
    <w:rsid w:val="00FE35BE"/>
    <w:rsid w:val="00FE35C9"/>
    <w:rsid w:val="00FE37D7"/>
    <w:rsid w:val="00FE4072"/>
    <w:rsid w:val="00FE477C"/>
    <w:rsid w:val="00FE4AD5"/>
    <w:rsid w:val="00FE4BFB"/>
    <w:rsid w:val="00FE4C7B"/>
    <w:rsid w:val="00FE4ED4"/>
    <w:rsid w:val="00FE5135"/>
    <w:rsid w:val="00FE56E4"/>
    <w:rsid w:val="00FE5762"/>
    <w:rsid w:val="00FE5B40"/>
    <w:rsid w:val="00FE61F2"/>
    <w:rsid w:val="00FE6585"/>
    <w:rsid w:val="00FE685E"/>
    <w:rsid w:val="00FE689F"/>
    <w:rsid w:val="00FE6F81"/>
    <w:rsid w:val="00FE6FCB"/>
    <w:rsid w:val="00FE7336"/>
    <w:rsid w:val="00FE75C9"/>
    <w:rsid w:val="00FE76E6"/>
    <w:rsid w:val="00FE787C"/>
    <w:rsid w:val="00FF0567"/>
    <w:rsid w:val="00FF121D"/>
    <w:rsid w:val="00FF189B"/>
    <w:rsid w:val="00FF18C5"/>
    <w:rsid w:val="00FF1A84"/>
    <w:rsid w:val="00FF1F7E"/>
    <w:rsid w:val="00FF250B"/>
    <w:rsid w:val="00FF2844"/>
    <w:rsid w:val="00FF29E2"/>
    <w:rsid w:val="00FF2C04"/>
    <w:rsid w:val="00FF2D2B"/>
    <w:rsid w:val="00FF32CE"/>
    <w:rsid w:val="00FF3452"/>
    <w:rsid w:val="00FF3CA0"/>
    <w:rsid w:val="00FF42E6"/>
    <w:rsid w:val="00FF4314"/>
    <w:rsid w:val="00FF45A5"/>
    <w:rsid w:val="00FF4797"/>
    <w:rsid w:val="00FF4B2C"/>
    <w:rsid w:val="00FF4ECD"/>
    <w:rsid w:val="00FF595C"/>
    <w:rsid w:val="00FF5C91"/>
    <w:rsid w:val="00FF5E56"/>
    <w:rsid w:val="00FF612A"/>
    <w:rsid w:val="00FF6344"/>
    <w:rsid w:val="00FF63DD"/>
    <w:rsid w:val="00FF68B6"/>
    <w:rsid w:val="00FF704C"/>
    <w:rsid w:val="00FF710C"/>
    <w:rsid w:val="00FF78AC"/>
    <w:rsid w:val="00FF7B02"/>
    <w:rsid w:val="00FF7F9C"/>
    <w:rsid w:val="0477EE6F"/>
    <w:rsid w:val="052880ED"/>
    <w:rsid w:val="0699F375"/>
    <w:rsid w:val="06CD5472"/>
    <w:rsid w:val="09286165"/>
    <w:rsid w:val="0AE7CF33"/>
    <w:rsid w:val="0DB3D478"/>
    <w:rsid w:val="0F44ECAE"/>
    <w:rsid w:val="11EB132D"/>
    <w:rsid w:val="123CFC2C"/>
    <w:rsid w:val="126F454F"/>
    <w:rsid w:val="130F9FE2"/>
    <w:rsid w:val="186A7320"/>
    <w:rsid w:val="1A6A3CE3"/>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543B7FB"/>
    <w:rsid w:val="3652A5DE"/>
    <w:rsid w:val="387B58BD"/>
    <w:rsid w:val="3880B592"/>
    <w:rsid w:val="3ADD9385"/>
    <w:rsid w:val="3C6AC04C"/>
    <w:rsid w:val="3CC36016"/>
    <w:rsid w:val="3D49D947"/>
    <w:rsid w:val="3FF0074A"/>
    <w:rsid w:val="4007C33B"/>
    <w:rsid w:val="40D124B8"/>
    <w:rsid w:val="419F0135"/>
    <w:rsid w:val="48AEAA90"/>
    <w:rsid w:val="4C964646"/>
    <w:rsid w:val="5045BE73"/>
    <w:rsid w:val="5127F2D7"/>
    <w:rsid w:val="577DCEF9"/>
    <w:rsid w:val="597A9FC4"/>
    <w:rsid w:val="5B04E2EB"/>
    <w:rsid w:val="5D498B03"/>
    <w:rsid w:val="604C3B1A"/>
    <w:rsid w:val="61B30704"/>
    <w:rsid w:val="626DBBA2"/>
    <w:rsid w:val="6668053A"/>
    <w:rsid w:val="69836534"/>
    <w:rsid w:val="6AA4CAC6"/>
    <w:rsid w:val="6C4A697C"/>
    <w:rsid w:val="6D643253"/>
    <w:rsid w:val="6F743235"/>
    <w:rsid w:val="6F83BCBF"/>
    <w:rsid w:val="70135BAD"/>
    <w:rsid w:val="726F71EF"/>
    <w:rsid w:val="77AF0B98"/>
    <w:rsid w:val="77E26D5D"/>
    <w:rsid w:val="7B7868F6"/>
    <w:rsid w:val="7E784428"/>
    <w:rsid w:val="7E94D3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584BC05-2A09-4904-876B-DE96F29A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13"/>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3096">
      <w:bodyDiv w:val="1"/>
      <w:marLeft w:val="0"/>
      <w:marRight w:val="0"/>
      <w:marTop w:val="0"/>
      <w:marBottom w:val="0"/>
      <w:divBdr>
        <w:top w:val="none" w:sz="0" w:space="0" w:color="auto"/>
        <w:left w:val="none" w:sz="0" w:space="0" w:color="auto"/>
        <w:bottom w:val="none" w:sz="0" w:space="0" w:color="auto"/>
        <w:right w:val="none" w:sz="0" w:space="0" w:color="auto"/>
      </w:divBdr>
    </w:div>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645672391">
      <w:bodyDiv w:val="1"/>
      <w:marLeft w:val="0"/>
      <w:marRight w:val="0"/>
      <w:marTop w:val="0"/>
      <w:marBottom w:val="0"/>
      <w:divBdr>
        <w:top w:val="none" w:sz="0" w:space="0" w:color="auto"/>
        <w:left w:val="none" w:sz="0" w:space="0" w:color="auto"/>
        <w:bottom w:val="none" w:sz="0" w:space="0" w:color="auto"/>
        <w:right w:val="none" w:sz="0" w:space="0" w:color="auto"/>
      </w:divBdr>
    </w:div>
    <w:div w:id="794449111">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9174883">
      <w:bodyDiv w:val="1"/>
      <w:marLeft w:val="0"/>
      <w:marRight w:val="0"/>
      <w:marTop w:val="0"/>
      <w:marBottom w:val="0"/>
      <w:divBdr>
        <w:top w:val="none" w:sz="0" w:space="0" w:color="auto"/>
        <w:left w:val="none" w:sz="0" w:space="0" w:color="auto"/>
        <w:bottom w:val="none" w:sz="0" w:space="0" w:color="auto"/>
        <w:right w:val="none" w:sz="0" w:space="0" w:color="auto"/>
      </w:divBdr>
      <w:divsChild>
        <w:div w:id="1259485060">
          <w:marLeft w:val="360"/>
          <w:marRight w:val="0"/>
          <w:marTop w:val="200"/>
          <w:marBottom w:val="0"/>
          <w:divBdr>
            <w:top w:val="none" w:sz="0" w:space="0" w:color="auto"/>
            <w:left w:val="none" w:sz="0" w:space="0" w:color="auto"/>
            <w:bottom w:val="none" w:sz="0" w:space="0" w:color="auto"/>
            <w:right w:val="none" w:sz="0" w:space="0" w:color="auto"/>
          </w:divBdr>
        </w:div>
      </w:divsChild>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5077254">
      <w:bodyDiv w:val="1"/>
      <w:marLeft w:val="0"/>
      <w:marRight w:val="0"/>
      <w:marTop w:val="0"/>
      <w:marBottom w:val="0"/>
      <w:divBdr>
        <w:top w:val="none" w:sz="0" w:space="0" w:color="auto"/>
        <w:left w:val="none" w:sz="0" w:space="0" w:color="auto"/>
        <w:bottom w:val="none" w:sz="0" w:space="0" w:color="auto"/>
        <w:right w:val="none" w:sz="0" w:space="0" w:color="auto"/>
      </w:divBdr>
      <w:divsChild>
        <w:div w:id="1938830896">
          <w:marLeft w:val="360"/>
          <w:marRight w:val="0"/>
          <w:marTop w:val="200"/>
          <w:marBottom w:val="0"/>
          <w:divBdr>
            <w:top w:val="none" w:sz="0" w:space="0" w:color="auto"/>
            <w:left w:val="none" w:sz="0" w:space="0" w:color="auto"/>
            <w:bottom w:val="none" w:sz="0" w:space="0" w:color="auto"/>
            <w:right w:val="none" w:sz="0" w:space="0" w:color="auto"/>
          </w:divBdr>
        </w:div>
      </w:divsChild>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657175804">
      <w:bodyDiv w:val="1"/>
      <w:marLeft w:val="0"/>
      <w:marRight w:val="0"/>
      <w:marTop w:val="0"/>
      <w:marBottom w:val="0"/>
      <w:divBdr>
        <w:top w:val="none" w:sz="0" w:space="0" w:color="auto"/>
        <w:left w:val="none" w:sz="0" w:space="0" w:color="auto"/>
        <w:bottom w:val="none" w:sz="0" w:space="0" w:color="auto"/>
        <w:right w:val="none" w:sz="0" w:space="0" w:color="auto"/>
      </w:divBdr>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5bis/Inbox/Chair_Notes/R2_125bis_ChairNotes_24-04-19_final.docx"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d8762117-8292-4133-b1c7-eab5c6487cfd"/>
    <ds:schemaRef ds:uri="2f282d3b-eb4a-4b09-b61f-b9593442e286"/>
    <ds:schemaRef ds:uri="http://www.w3.org/XML/1998/namespace"/>
    <ds:schemaRef ds:uri="http://schemas.microsoft.com/office/2006/documentManagement/types"/>
    <ds:schemaRef ds:uri="http://schemas.microsoft.com/sharepoint/v3"/>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9b239327-9e80-40e4-b1b7-4394fed77a33"/>
    <ds:schemaRef ds:uri="http://purl.org/dc/elements/1.1/"/>
  </ds:schemaRefs>
</ds:datastoreItem>
</file>

<file path=customXml/itemProps3.xml><?xml version="1.0" encoding="utf-8"?>
<ds:datastoreItem xmlns:ds="http://schemas.openxmlformats.org/officeDocument/2006/customXml" ds:itemID="{EE80E207-7FE2-4DD7-8002-EEA04B4B7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4148</CharactersWithSpaces>
  <SharedDoc>false</SharedDoc>
  <HLinks>
    <vt:vector size="12" baseType="variant">
      <vt:variant>
        <vt:i4>6357117</vt:i4>
      </vt:variant>
      <vt:variant>
        <vt:i4>15</vt:i4>
      </vt:variant>
      <vt:variant>
        <vt:i4>0</vt:i4>
      </vt:variant>
      <vt:variant>
        <vt:i4>5</vt:i4>
      </vt:variant>
      <vt:variant>
        <vt:lpwstr>https://www.3gpp.org/ftp/TSG_RAN/WG2_RL2/TSGR2_125bis/Inbox/Chair_Notes/R2_125bis_ChairNotes_24-04-19_final.docx</vt:lpwstr>
      </vt:variant>
      <vt:variant>
        <vt:lpwstr/>
      </vt:variant>
      <vt:variant>
        <vt:i4>1310769</vt:i4>
      </vt:variant>
      <vt:variant>
        <vt:i4>11</vt:i4>
      </vt:variant>
      <vt:variant>
        <vt:i4>0</vt:i4>
      </vt:variant>
      <vt:variant>
        <vt:i4>5</vt:i4>
      </vt:variant>
      <vt:variant>
        <vt:lpwstr/>
      </vt:variant>
      <vt:variant>
        <vt:lpwstr>_Toc165635667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1247</cp:revision>
  <cp:lastPrinted>2021-01-22T01:23:00Z</cp:lastPrinted>
  <dcterms:created xsi:type="dcterms:W3CDTF">2022-07-30T08:52:00Z</dcterms:created>
  <dcterms:modified xsi:type="dcterms:W3CDTF">2024-05-09T09:19:00Z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